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28B160" w14:textId="7FB030DF" w:rsidR="0024785A" w:rsidRPr="00CD5A36" w:rsidRDefault="0024785A" w:rsidP="0024785A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>
        <w:rPr>
          <w:rFonts w:cs="Arial"/>
          <w:sz w:val="24"/>
          <w:szCs w:val="24"/>
        </w:rPr>
        <w:t>106</w:t>
      </w:r>
      <w:r w:rsidRPr="00CD5A36">
        <w:rPr>
          <w:rFonts w:cs="Arial"/>
          <w:sz w:val="24"/>
          <w:szCs w:val="24"/>
        </w:rPr>
        <w:tab/>
      </w:r>
      <w:r w:rsidR="00A42B0E">
        <w:rPr>
          <w:rFonts w:cs="Arial"/>
          <w:sz w:val="24"/>
          <w:szCs w:val="24"/>
        </w:rPr>
        <w:t>R4-</w:t>
      </w:r>
      <w:r w:rsidR="008F267F">
        <w:rPr>
          <w:rFonts w:cs="Arial"/>
          <w:sz w:val="24"/>
          <w:szCs w:val="24"/>
        </w:rPr>
        <w:t>230358</w:t>
      </w:r>
      <w:r w:rsidR="008F267F">
        <w:rPr>
          <w:rFonts w:cs="Arial"/>
          <w:sz w:val="24"/>
          <w:szCs w:val="24"/>
        </w:rPr>
        <w:t>1</w:t>
      </w:r>
    </w:p>
    <w:p w14:paraId="17297ABB" w14:textId="77777777" w:rsidR="0024785A" w:rsidRDefault="0024785A" w:rsidP="0024785A">
      <w:pPr>
        <w:rPr>
          <w:rFonts w:ascii="Arial" w:eastAsia="SimSun" w:hAnsi="Arial"/>
          <w:b/>
          <w:sz w:val="24"/>
          <w:szCs w:val="24"/>
          <w:lang w:eastAsia="zh-CN"/>
        </w:rPr>
      </w:pP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Meeting, </w:t>
      </w:r>
      <w:r>
        <w:rPr>
          <w:rFonts w:ascii="Arial" w:eastAsia="SimSun" w:hAnsi="Arial"/>
          <w:b/>
          <w:sz w:val="24"/>
          <w:szCs w:val="24"/>
          <w:lang w:eastAsia="zh-CN"/>
        </w:rPr>
        <w:t>February 27</w:t>
      </w:r>
      <w:r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– March 3</w:t>
      </w:r>
      <w:r w:rsidRPr="00F15D62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rd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>, 202</w:t>
      </w:r>
      <w:r>
        <w:rPr>
          <w:rFonts w:ascii="Arial" w:eastAsia="SimSun" w:hAnsi="Arial"/>
          <w:b/>
          <w:sz w:val="24"/>
          <w:szCs w:val="24"/>
          <w:lang w:eastAsia="zh-CN"/>
        </w:rPr>
        <w:t>3</w:t>
      </w:r>
    </w:p>
    <w:p w14:paraId="2D561D05" w14:textId="72EB9134" w:rsidR="0024785A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TP to TR </w:t>
      </w:r>
      <w:r w:rsidRPr="00D73233">
        <w:rPr>
          <w:rFonts w:ascii="Arial" w:hAnsi="Arial" w:cs="Arial"/>
          <w:b/>
          <w:sz w:val="22"/>
          <w:szCs w:val="22"/>
        </w:rPr>
        <w:t>3</w:t>
      </w:r>
      <w:r>
        <w:rPr>
          <w:rFonts w:ascii="Arial" w:hAnsi="Arial" w:cs="Arial"/>
          <w:b/>
          <w:sz w:val="22"/>
          <w:szCs w:val="22"/>
        </w:rPr>
        <w:t>8</w:t>
      </w:r>
      <w:r w:rsidRPr="00D73233">
        <w:rPr>
          <w:rFonts w:ascii="Arial" w:hAnsi="Arial" w:cs="Arial"/>
          <w:b/>
          <w:sz w:val="22"/>
          <w:szCs w:val="22"/>
        </w:rPr>
        <w:t>.71</w:t>
      </w:r>
      <w:r w:rsidR="004F215F">
        <w:rPr>
          <w:rFonts w:ascii="Arial" w:hAnsi="Arial" w:cs="Arial"/>
          <w:b/>
          <w:sz w:val="22"/>
          <w:szCs w:val="22"/>
        </w:rPr>
        <w:t>8</w:t>
      </w:r>
      <w:r w:rsidRPr="00D73233">
        <w:rPr>
          <w:rFonts w:ascii="Arial" w:hAnsi="Arial" w:cs="Arial"/>
          <w:b/>
          <w:sz w:val="22"/>
          <w:szCs w:val="22"/>
        </w:rPr>
        <w:t>-0</w:t>
      </w:r>
      <w:r>
        <w:rPr>
          <w:rFonts w:ascii="Arial" w:hAnsi="Arial" w:cs="Arial"/>
          <w:b/>
          <w:sz w:val="22"/>
          <w:szCs w:val="22"/>
        </w:rPr>
        <w:t>2</w:t>
      </w:r>
      <w:r w:rsidRPr="00D73233">
        <w:rPr>
          <w:rFonts w:ascii="Arial" w:hAnsi="Arial" w:cs="Arial"/>
          <w:b/>
          <w:sz w:val="22"/>
          <w:szCs w:val="22"/>
        </w:rPr>
        <w:t>-0</w:t>
      </w:r>
      <w:r>
        <w:rPr>
          <w:rFonts w:ascii="Arial" w:hAnsi="Arial" w:cs="Arial"/>
          <w:b/>
          <w:sz w:val="22"/>
          <w:szCs w:val="22"/>
        </w:rPr>
        <w:t>1 Addition of CA_n</w:t>
      </w:r>
      <w:r w:rsidR="0012315B">
        <w:rPr>
          <w:rFonts w:ascii="Arial" w:hAnsi="Arial" w:cs="Arial"/>
          <w:b/>
          <w:sz w:val="22"/>
          <w:szCs w:val="22"/>
        </w:rPr>
        <w:t>28</w:t>
      </w:r>
      <w:r>
        <w:rPr>
          <w:rFonts w:ascii="Arial" w:hAnsi="Arial" w:cs="Arial"/>
          <w:b/>
          <w:sz w:val="22"/>
          <w:szCs w:val="22"/>
        </w:rPr>
        <w:t>-n102</w:t>
      </w:r>
      <w:r w:rsidR="00C9660F">
        <w:rPr>
          <w:rFonts w:ascii="Arial" w:hAnsi="Arial" w:cs="Arial"/>
          <w:b/>
          <w:sz w:val="22"/>
          <w:szCs w:val="22"/>
        </w:rPr>
        <w:t xml:space="preserve"> and DC_n28-n102</w:t>
      </w:r>
    </w:p>
    <w:p w14:paraId="5BA40E6C" w14:textId="77777777" w:rsidR="0024785A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Nokia, BT</w:t>
      </w:r>
    </w:p>
    <w:p w14:paraId="3FCA3B9F" w14:textId="32DCE645" w:rsidR="0024785A" w:rsidRPr="00335D84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A42B0E">
        <w:rPr>
          <w:rFonts w:ascii="Arial" w:hAnsi="Arial" w:cs="Arial"/>
          <w:b/>
          <w:sz w:val="22"/>
          <w:szCs w:val="22"/>
        </w:rPr>
        <w:t>8.10.2</w:t>
      </w:r>
    </w:p>
    <w:p w14:paraId="4C5E1C4D" w14:textId="77777777" w:rsidR="0024785A" w:rsidRPr="00335D84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51709222" w14:textId="77777777" w:rsidR="0024785A" w:rsidRDefault="0024785A" w:rsidP="0024785A">
      <w:pPr>
        <w:pStyle w:val="Heading1"/>
      </w:pPr>
      <w:r>
        <w:t>1</w:t>
      </w:r>
      <w:r>
        <w:tab/>
        <w:t>Introduction</w:t>
      </w:r>
    </w:p>
    <w:p w14:paraId="66A30C39" w14:textId="50D25F20" w:rsidR="0024785A" w:rsidRDefault="0024785A" w:rsidP="0024785A">
      <w:r>
        <w:t xml:space="preserve">This is a TP to </w:t>
      </w:r>
      <w:r w:rsidRPr="00D73233">
        <w:t>TR 3</w:t>
      </w:r>
      <w:r>
        <w:t>8</w:t>
      </w:r>
      <w:r w:rsidRPr="00D73233">
        <w:t>.71</w:t>
      </w:r>
      <w:r w:rsidR="004F215F">
        <w:t>8</w:t>
      </w:r>
      <w:r w:rsidRPr="00D73233">
        <w:t>-0</w:t>
      </w:r>
      <w:r>
        <w:t>2</w:t>
      </w:r>
      <w:r w:rsidRPr="00D73233">
        <w:t>-0</w:t>
      </w:r>
      <w:r>
        <w:t>1 to</w:t>
      </w:r>
      <w:r w:rsidRPr="00D73233">
        <w:t xml:space="preserve"> </w:t>
      </w:r>
      <w:r>
        <w:t>add</w:t>
      </w:r>
      <w:r w:rsidRPr="00D73233">
        <w:t xml:space="preserve"> </w:t>
      </w:r>
      <w:r>
        <w:t>CA_</w:t>
      </w:r>
      <w:r w:rsidR="0012315B">
        <w:t>28</w:t>
      </w:r>
      <w:r>
        <w:t>A-n102A with UL interband CA and variants of non-contiguous and contiguous intra-band carrier aggregation in downlink including UL</w:t>
      </w:r>
      <w:r w:rsidRPr="00F16733">
        <w:t xml:space="preserve"> </w:t>
      </w:r>
      <w:r>
        <w:t>interband.</w:t>
      </w:r>
      <w:r w:rsidR="00C9660F" w:rsidRPr="00C9660F">
        <w:t xml:space="preserve"> </w:t>
      </w:r>
      <w:r w:rsidR="00C9660F">
        <w:t>It also includes the NR DC combinations of the same</w:t>
      </w:r>
      <w:r w:rsidR="007103D9">
        <w:t>.</w:t>
      </w:r>
      <w:r w:rsidR="00A42B0E" w:rsidRPr="00A42B0E">
        <w:t xml:space="preserve"> </w:t>
      </w:r>
    </w:p>
    <w:p w14:paraId="1BD18957" w14:textId="77777777" w:rsidR="0024785A" w:rsidRDefault="0024785A" w:rsidP="0024785A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120E7656" w14:textId="77777777" w:rsidR="00086A6E" w:rsidRPr="0024785A" w:rsidRDefault="00086A6E" w:rsidP="00086A6E">
      <w:pPr>
        <w:pStyle w:val="Heading2"/>
        <w:spacing w:before="180" w:after="180"/>
        <w:ind w:left="1134" w:hanging="1134"/>
        <w:rPr>
          <w:ins w:id="2" w:author="Johannes Hejselbaek (Nokia)" w:date="2023-02-28T13:24:00Z"/>
          <w:rFonts w:ascii="Arial" w:eastAsia="Times New Roman" w:hAnsi="Arial" w:cs="Times New Roman"/>
          <w:color w:val="auto"/>
          <w:sz w:val="32"/>
          <w:szCs w:val="20"/>
          <w:lang w:val="en-US" w:eastAsia="zh-CN"/>
        </w:rPr>
      </w:pPr>
      <w:bookmarkStart w:id="3" w:name="_Toc519555228"/>
      <w:bookmarkStart w:id="4" w:name="_Toc669"/>
      <w:bookmarkStart w:id="5" w:name="_Toc20225"/>
      <w:bookmarkStart w:id="6" w:name="_Toc29077"/>
      <w:bookmarkStart w:id="7" w:name="_Toc11695"/>
      <w:bookmarkStart w:id="8" w:name="_Toc30773"/>
      <w:bookmarkStart w:id="9" w:name="_Toc12305"/>
      <w:bookmarkStart w:id="10" w:name="_Toc26051"/>
      <w:bookmarkStart w:id="11" w:name="_Toc26302"/>
      <w:bookmarkStart w:id="12" w:name="_Toc27131"/>
      <w:ins w:id="13" w:author="Johannes Hejselbaek (Nokia)" w:date="2023-02-28T13:24:00Z">
        <w:r w:rsidRPr="0024785A">
          <w:rPr>
            <w:rFonts w:ascii="Arial" w:eastAsia="Times New Roman" w:hAnsi="Arial" w:cs="Times New Roman"/>
            <w:color w:val="auto"/>
            <w:sz w:val="32"/>
            <w:szCs w:val="20"/>
            <w:lang w:val="en-US" w:eastAsia="zh-CN"/>
          </w:rPr>
          <w:t>5.x</w:t>
        </w:r>
        <w:r w:rsidRPr="0024785A">
          <w:rPr>
            <w:rFonts w:ascii="Arial" w:eastAsia="Times New Roman" w:hAnsi="Arial" w:cs="Times New Roman"/>
            <w:color w:val="auto"/>
            <w:sz w:val="32"/>
            <w:szCs w:val="20"/>
            <w:lang w:val="en-US" w:eastAsia="zh-CN"/>
          </w:rPr>
          <w:tab/>
        </w:r>
        <w:bookmarkEnd w:id="3"/>
        <w:r w:rsidRPr="0024785A">
          <w:rPr>
            <w:rFonts w:ascii="Arial" w:eastAsia="Times New Roman" w:hAnsi="Arial" w:cs="Times New Roman"/>
            <w:color w:val="auto"/>
            <w:sz w:val="32"/>
            <w:szCs w:val="20"/>
            <w:lang w:val="en-US" w:eastAsia="zh-CN"/>
          </w:rPr>
          <w:tab/>
        </w:r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r w:rsidRPr="0024785A">
          <w:rPr>
            <w:rFonts w:ascii="Arial" w:eastAsia="Times New Roman" w:hAnsi="Arial" w:cs="Times New Roman"/>
            <w:color w:val="auto"/>
            <w:sz w:val="32"/>
            <w:szCs w:val="20"/>
            <w:lang w:val="en-US" w:eastAsia="zh-CN"/>
          </w:rPr>
          <w:t>CA_n</w:t>
        </w:r>
        <w:r>
          <w:rPr>
            <w:rFonts w:ascii="Arial" w:eastAsia="Times New Roman" w:hAnsi="Arial" w:cs="Times New Roman"/>
            <w:color w:val="auto"/>
            <w:sz w:val="32"/>
            <w:szCs w:val="20"/>
            <w:lang w:val="en-US" w:eastAsia="zh-CN"/>
          </w:rPr>
          <w:t>28</w:t>
        </w:r>
        <w:r w:rsidRPr="0024785A">
          <w:rPr>
            <w:rFonts w:ascii="Arial" w:eastAsia="Times New Roman" w:hAnsi="Arial" w:cs="Times New Roman"/>
            <w:color w:val="auto"/>
            <w:sz w:val="32"/>
            <w:szCs w:val="20"/>
            <w:lang w:val="en-US" w:eastAsia="zh-CN"/>
          </w:rPr>
          <w:t>-n102</w:t>
        </w:r>
      </w:ins>
    </w:p>
    <w:p w14:paraId="4FDE6941" w14:textId="77777777" w:rsidR="00086A6E" w:rsidRPr="0024785A" w:rsidRDefault="00086A6E" w:rsidP="00086A6E">
      <w:pPr>
        <w:pStyle w:val="Heading3"/>
        <w:spacing w:before="120" w:after="180"/>
        <w:ind w:left="1134" w:hanging="1134"/>
        <w:rPr>
          <w:ins w:id="14" w:author="Johannes Hejselbaek (Nokia)" w:date="2023-02-28T13:24:00Z"/>
          <w:rFonts w:ascii="Arial" w:eastAsia="Times New Roman" w:hAnsi="Arial" w:cs="Times New Roman"/>
          <w:color w:val="auto"/>
          <w:sz w:val="28"/>
          <w:szCs w:val="20"/>
          <w:lang w:val="en-US" w:eastAsia="zh-CN"/>
        </w:rPr>
      </w:pPr>
      <w:bookmarkStart w:id="15" w:name="_Toc28464"/>
      <w:bookmarkStart w:id="16" w:name="_Toc2064"/>
      <w:bookmarkStart w:id="17" w:name="_Toc3627"/>
      <w:bookmarkStart w:id="18" w:name="_Toc27441"/>
      <w:bookmarkStart w:id="19" w:name="_Toc18213"/>
      <w:bookmarkStart w:id="20" w:name="_Toc13284"/>
      <w:bookmarkStart w:id="21" w:name="_Toc9289"/>
      <w:bookmarkStart w:id="22" w:name="_Toc1826"/>
      <w:bookmarkStart w:id="23" w:name="_Toc30123"/>
      <w:bookmarkStart w:id="24" w:name="_Toc519555229"/>
      <w:ins w:id="25" w:author="Johannes Hejselbaek (Nokia)" w:date="2023-02-28T13:24:00Z">
        <w:r w:rsidRPr="0024785A">
          <w:rPr>
            <w:rFonts w:ascii="Arial" w:eastAsia="Times New Roman" w:hAnsi="Arial" w:cs="Times New Roman"/>
            <w:color w:val="auto"/>
            <w:sz w:val="28"/>
            <w:szCs w:val="20"/>
            <w:lang w:val="en-US" w:eastAsia="zh-CN"/>
          </w:rPr>
          <w:t>5.x.1</w:t>
        </w:r>
        <w:r w:rsidRPr="0024785A">
          <w:rPr>
            <w:rFonts w:ascii="Arial" w:eastAsia="Times New Roman" w:hAnsi="Arial" w:cs="Times New Roman"/>
            <w:color w:val="auto"/>
            <w:sz w:val="28"/>
            <w:szCs w:val="20"/>
            <w:lang w:val="en-US" w:eastAsia="zh-CN"/>
          </w:rPr>
          <w:tab/>
          <w:t>Common for 1 band UL and 2 bands UL CA</w:t>
        </w:r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</w:ins>
    </w:p>
    <w:p w14:paraId="2278BC4E" w14:textId="77777777" w:rsidR="00086A6E" w:rsidRPr="0024785A" w:rsidRDefault="00086A6E" w:rsidP="00086A6E">
      <w:pPr>
        <w:pStyle w:val="Heading4"/>
        <w:spacing w:before="180" w:after="180"/>
        <w:ind w:left="1418" w:hanging="1418"/>
        <w:rPr>
          <w:ins w:id="26" w:author="Johannes Hejselbaek (Nokia)" w:date="2023-02-28T13:24:00Z"/>
          <w:rFonts w:ascii="Arial" w:eastAsia="Times New Roman" w:hAnsi="Arial" w:cs="Times New Roman"/>
          <w:i w:val="0"/>
          <w:iCs w:val="0"/>
          <w:color w:val="auto"/>
          <w:sz w:val="24"/>
        </w:rPr>
      </w:pPr>
      <w:bookmarkStart w:id="27" w:name="_Toc2007"/>
      <w:bookmarkStart w:id="28" w:name="_Toc28474"/>
      <w:bookmarkStart w:id="29" w:name="_Toc14976"/>
      <w:bookmarkStart w:id="30" w:name="_Toc12979"/>
      <w:bookmarkStart w:id="31" w:name="_Toc2439"/>
      <w:bookmarkStart w:id="32" w:name="_Toc27776"/>
      <w:bookmarkStart w:id="33" w:name="_Toc10753"/>
      <w:bookmarkStart w:id="34" w:name="_Toc23877"/>
      <w:bookmarkStart w:id="35" w:name="_Toc159"/>
      <w:bookmarkEnd w:id="24"/>
      <w:ins w:id="36" w:author="Johannes Hejselbaek (Nokia)" w:date="2023-02-28T13:24:00Z">
        <w:r w:rsidRPr="0024785A">
          <w:rPr>
            <w:rFonts w:ascii="Arial" w:eastAsia="Times New Roman" w:hAnsi="Arial" w:cs="Times New Roman"/>
            <w:i w:val="0"/>
            <w:iCs w:val="0"/>
            <w:color w:val="auto"/>
            <w:sz w:val="24"/>
          </w:rPr>
          <w:t>5.x.1.1 Operating bands for CA</w:t>
        </w:r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</w:ins>
    </w:p>
    <w:p w14:paraId="0CDCC013" w14:textId="77777777" w:rsidR="00086A6E" w:rsidRDefault="00086A6E" w:rsidP="00086A6E">
      <w:pPr>
        <w:pStyle w:val="TH"/>
        <w:rPr>
          <w:ins w:id="37" w:author="Johannes Hejselbaek (Nokia)" w:date="2023-02-28T13:24:00Z"/>
          <w:lang w:eastAsia="ja-JP"/>
        </w:rPr>
      </w:pPr>
      <w:ins w:id="38" w:author="Johannes Hejselbaek (Nokia)" w:date="2023-02-28T13:24:00Z">
        <w:r>
          <w:t xml:space="preserve">Table </w:t>
        </w:r>
        <w:r>
          <w:rPr>
            <w:lang w:eastAsia="zh-CN"/>
          </w:rPr>
          <w:t>5.X.1.1</w:t>
        </w:r>
        <w:r>
          <w:t>-1: CA band combination of band n28+n102</w:t>
        </w:r>
      </w:ins>
    </w:p>
    <w:tbl>
      <w:tblPr>
        <w:tblW w:w="84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43"/>
        <w:gridCol w:w="1120"/>
        <w:gridCol w:w="295"/>
        <w:gridCol w:w="1593"/>
        <w:gridCol w:w="1231"/>
        <w:gridCol w:w="355"/>
        <w:gridCol w:w="1530"/>
        <w:gridCol w:w="1043"/>
      </w:tblGrid>
      <w:tr w:rsidR="00086A6E" w14:paraId="27E01527" w14:textId="77777777" w:rsidTr="00F273AD">
        <w:trPr>
          <w:trHeight w:val="268"/>
          <w:jc w:val="center"/>
          <w:ins w:id="39" w:author="Johannes Hejselbaek (Nokia)" w:date="2023-02-28T13:24:00Z"/>
        </w:trPr>
        <w:tc>
          <w:tcPr>
            <w:tcW w:w="12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1542D" w14:textId="77777777" w:rsidR="00086A6E" w:rsidRDefault="00086A6E" w:rsidP="00F273AD">
            <w:pPr>
              <w:keepNext/>
              <w:keepLines/>
              <w:spacing w:after="0"/>
              <w:jc w:val="center"/>
              <w:rPr>
                <w:ins w:id="40" w:author="Johannes Hejselbaek (Nokia)" w:date="2023-02-28T13:24:00Z"/>
                <w:rFonts w:ascii="Arial" w:hAnsi="Arial" w:cs="Arial"/>
                <w:b/>
                <w:sz w:val="18"/>
                <w:lang w:val="zh-CN" w:eastAsia="zh-CN"/>
              </w:rPr>
            </w:pPr>
            <w:ins w:id="41" w:author="Johannes Hejselbaek (Nokia)" w:date="2023-02-28T13:24:00Z">
              <w:r>
                <w:rPr>
                  <w:rFonts w:ascii="Arial" w:hAnsi="Arial" w:cs="Arial"/>
                  <w:b/>
                  <w:sz w:val="18"/>
                  <w:lang w:val="zh-CN" w:eastAsia="ja-JP"/>
                </w:rPr>
                <w:t>NR</w:t>
              </w:r>
              <w:r>
                <w:rPr>
                  <w:rFonts w:ascii="Arial" w:hAnsi="Arial" w:cs="Arial"/>
                  <w:b/>
                  <w:sz w:val="18"/>
                  <w:lang w:val="zh-CN" w:eastAsia="zh-CN"/>
                </w:rPr>
                <w:t xml:space="preserve"> Band</w:t>
              </w:r>
            </w:ins>
          </w:p>
        </w:tc>
        <w:tc>
          <w:tcPr>
            <w:tcW w:w="3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6E977" w14:textId="77777777" w:rsidR="00086A6E" w:rsidRPr="00B079DB" w:rsidRDefault="00086A6E" w:rsidP="00F273AD">
            <w:pPr>
              <w:keepNext/>
              <w:keepLines/>
              <w:spacing w:after="0"/>
              <w:jc w:val="center"/>
              <w:rPr>
                <w:ins w:id="42" w:author="Johannes Hejselbaek (Nokia)" w:date="2023-02-28T13:24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43" w:author="Johannes Hejselbaek (Nokia)" w:date="2023-02-28T13:24:00Z"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Uplink (UL) band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726A9" w14:textId="77777777" w:rsidR="00086A6E" w:rsidRPr="00B079DB" w:rsidRDefault="00086A6E" w:rsidP="00F273AD">
            <w:pPr>
              <w:keepNext/>
              <w:keepLines/>
              <w:spacing w:after="0"/>
              <w:jc w:val="center"/>
              <w:rPr>
                <w:ins w:id="44" w:author="Johannes Hejselbaek (Nokia)" w:date="2023-02-28T13:24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45" w:author="Johannes Hejselbaek (Nokia)" w:date="2023-02-28T13:24:00Z"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31694" w14:textId="77777777" w:rsidR="00086A6E" w:rsidRPr="00B079DB" w:rsidRDefault="00086A6E" w:rsidP="00F273AD">
            <w:pPr>
              <w:pStyle w:val="TAH"/>
              <w:rPr>
                <w:ins w:id="46" w:author="Johannes Hejselbaek (Nokia)" w:date="2023-02-28T13:24:00Z"/>
                <w:rFonts w:eastAsia="Malgun Gothic" w:cs="Arial"/>
                <w:bCs/>
                <w:szCs w:val="18"/>
              </w:rPr>
            </w:pPr>
            <w:ins w:id="47" w:author="Johannes Hejselbaek (Nokia)" w:date="2023-02-28T13:24:00Z">
              <w:r w:rsidRPr="00B079DB">
                <w:rPr>
                  <w:rFonts w:eastAsia="Malgun Gothic" w:cs="Arial"/>
                  <w:bCs/>
                  <w:szCs w:val="18"/>
                </w:rPr>
                <w:t>Duplex</w:t>
              </w:r>
            </w:ins>
          </w:p>
          <w:p w14:paraId="04D62F45" w14:textId="77777777" w:rsidR="00086A6E" w:rsidRPr="00B079DB" w:rsidRDefault="00086A6E" w:rsidP="00F273AD">
            <w:pPr>
              <w:keepNext/>
              <w:keepLines/>
              <w:spacing w:after="0"/>
              <w:jc w:val="center"/>
              <w:rPr>
                <w:ins w:id="48" w:author="Johannes Hejselbaek (Nokia)" w:date="2023-02-28T13:24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49" w:author="Johannes Hejselbaek (Nokia)" w:date="2023-02-28T13:24:00Z"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mode</w:t>
              </w:r>
            </w:ins>
          </w:p>
        </w:tc>
      </w:tr>
      <w:tr w:rsidR="00086A6E" w14:paraId="10461D2C" w14:textId="77777777" w:rsidTr="00F273AD">
        <w:trPr>
          <w:trHeight w:val="184"/>
          <w:jc w:val="center"/>
          <w:ins w:id="50" w:author="Johannes Hejselbaek (Nokia)" w:date="2023-02-28T13:24:00Z"/>
        </w:trPr>
        <w:tc>
          <w:tcPr>
            <w:tcW w:w="1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83DA7" w14:textId="77777777" w:rsidR="00086A6E" w:rsidRDefault="00086A6E" w:rsidP="00F273AD">
            <w:pPr>
              <w:spacing w:after="0"/>
              <w:rPr>
                <w:ins w:id="51" w:author="Johannes Hejselbaek (Nokia)" w:date="2023-02-28T13:24:00Z"/>
                <w:rFonts w:ascii="Arial" w:eastAsiaTheme="minorHAnsi" w:hAnsi="Arial" w:cs="Arial"/>
                <w:b/>
                <w:sz w:val="18"/>
                <w:szCs w:val="22"/>
                <w:lang w:val="zh-CN" w:eastAsia="zh-CN"/>
              </w:rPr>
            </w:pPr>
          </w:p>
        </w:tc>
        <w:tc>
          <w:tcPr>
            <w:tcW w:w="3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20A42" w14:textId="77777777" w:rsidR="00086A6E" w:rsidRPr="00B079DB" w:rsidRDefault="00086A6E" w:rsidP="00F273AD">
            <w:pPr>
              <w:keepNext/>
              <w:keepLines/>
              <w:spacing w:after="0"/>
              <w:jc w:val="center"/>
              <w:rPr>
                <w:ins w:id="52" w:author="Johannes Hejselbaek (Nokia)" w:date="2023-02-28T13:24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53" w:author="Johannes Hejselbaek (Nokia)" w:date="2023-02-28T13:24:00Z"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BS receive / UE transmit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0509B" w14:textId="77777777" w:rsidR="00086A6E" w:rsidRPr="00B079DB" w:rsidRDefault="00086A6E" w:rsidP="00F273AD">
            <w:pPr>
              <w:keepNext/>
              <w:keepLines/>
              <w:spacing w:after="0"/>
              <w:jc w:val="center"/>
              <w:rPr>
                <w:ins w:id="54" w:author="Johannes Hejselbaek (Nokia)" w:date="2023-02-28T13:24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55" w:author="Johannes Hejselbaek (Nokia)" w:date="2023-02-28T13:24:00Z"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BS transmit / UE receive</w:t>
              </w:r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120D9" w14:textId="77777777" w:rsidR="00086A6E" w:rsidRPr="00B079DB" w:rsidRDefault="00086A6E" w:rsidP="00F273AD">
            <w:pPr>
              <w:spacing w:after="0"/>
              <w:rPr>
                <w:ins w:id="56" w:author="Johannes Hejselbaek (Nokia)" w:date="2023-02-28T13:24:00Z"/>
                <w:rFonts w:ascii="Arial" w:eastAsiaTheme="minorHAnsi" w:hAnsi="Arial" w:cs="Arial"/>
                <w:b/>
                <w:bCs/>
                <w:sz w:val="18"/>
                <w:szCs w:val="18"/>
                <w:lang w:val="zh-CN" w:eastAsia="zh-CN"/>
              </w:rPr>
            </w:pPr>
          </w:p>
        </w:tc>
      </w:tr>
      <w:tr w:rsidR="00086A6E" w14:paraId="1E7CCB8E" w14:textId="77777777" w:rsidTr="00F273AD">
        <w:trPr>
          <w:trHeight w:val="184"/>
          <w:jc w:val="center"/>
          <w:ins w:id="57" w:author="Johannes Hejselbaek (Nokia)" w:date="2023-02-28T13:24:00Z"/>
        </w:trPr>
        <w:tc>
          <w:tcPr>
            <w:tcW w:w="1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9C9AB" w14:textId="77777777" w:rsidR="00086A6E" w:rsidRDefault="00086A6E" w:rsidP="00F273AD">
            <w:pPr>
              <w:spacing w:after="0"/>
              <w:rPr>
                <w:ins w:id="58" w:author="Johannes Hejselbaek (Nokia)" w:date="2023-02-28T13:24:00Z"/>
                <w:rFonts w:ascii="Arial" w:eastAsiaTheme="minorHAnsi" w:hAnsi="Arial" w:cs="Arial"/>
                <w:b/>
                <w:sz w:val="18"/>
                <w:szCs w:val="22"/>
                <w:lang w:val="zh-CN" w:eastAsia="zh-CN"/>
              </w:rPr>
            </w:pPr>
          </w:p>
        </w:tc>
        <w:tc>
          <w:tcPr>
            <w:tcW w:w="3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A9729" w14:textId="77777777" w:rsidR="00086A6E" w:rsidRPr="00B079DB" w:rsidRDefault="00086A6E" w:rsidP="00F273AD">
            <w:pPr>
              <w:keepNext/>
              <w:keepLines/>
              <w:spacing w:after="0"/>
              <w:jc w:val="center"/>
              <w:rPr>
                <w:ins w:id="59" w:author="Johannes Hejselbaek (Nokia)" w:date="2023-02-28T13:24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60" w:author="Johannes Hejselbaek (Nokia)" w:date="2023-02-28T13:24:00Z"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F</w:t>
              </w:r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  <w:vertAlign w:val="subscript"/>
                </w:rPr>
                <w:t>UL_low</w:t>
              </w:r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 xml:space="preserve"> – F</w:t>
              </w:r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  <w:vertAlign w:val="subscript"/>
                </w:rPr>
                <w:t>UL_high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5EB6A" w14:textId="77777777" w:rsidR="00086A6E" w:rsidRPr="00B079DB" w:rsidRDefault="00086A6E" w:rsidP="00F273AD">
            <w:pPr>
              <w:keepNext/>
              <w:keepLines/>
              <w:spacing w:after="0"/>
              <w:jc w:val="center"/>
              <w:rPr>
                <w:ins w:id="61" w:author="Johannes Hejselbaek (Nokia)" w:date="2023-02-28T13:24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62" w:author="Johannes Hejselbaek (Nokia)" w:date="2023-02-28T13:24:00Z"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F</w:t>
              </w:r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  <w:vertAlign w:val="subscript"/>
                </w:rPr>
                <w:t>DL_low</w:t>
              </w:r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 xml:space="preserve"> – F</w:t>
              </w:r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  <w:vertAlign w:val="subscript"/>
                </w:rPr>
                <w:t>DL_high</w:t>
              </w:r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53485" w14:textId="77777777" w:rsidR="00086A6E" w:rsidRPr="00B079DB" w:rsidRDefault="00086A6E" w:rsidP="00F273AD">
            <w:pPr>
              <w:spacing w:after="0"/>
              <w:rPr>
                <w:ins w:id="63" w:author="Johannes Hejselbaek (Nokia)" w:date="2023-02-28T13:24:00Z"/>
                <w:rFonts w:ascii="Arial" w:eastAsiaTheme="minorHAnsi" w:hAnsi="Arial" w:cs="Arial"/>
                <w:b/>
                <w:bCs/>
                <w:sz w:val="18"/>
                <w:szCs w:val="18"/>
                <w:lang w:val="zh-CN" w:eastAsia="zh-CN"/>
              </w:rPr>
            </w:pPr>
          </w:p>
        </w:tc>
      </w:tr>
      <w:tr w:rsidR="00086A6E" w14:paraId="64679AFF" w14:textId="77777777" w:rsidTr="00F273AD">
        <w:trPr>
          <w:trHeight w:val="268"/>
          <w:jc w:val="center"/>
          <w:ins w:id="64" w:author="Johannes Hejselbaek (Nokia)" w:date="2023-02-28T13:24:00Z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9B62B" w14:textId="77777777" w:rsidR="00086A6E" w:rsidRDefault="00086A6E" w:rsidP="00F273AD">
            <w:pPr>
              <w:keepNext/>
              <w:keepLines/>
              <w:spacing w:after="0"/>
              <w:jc w:val="center"/>
              <w:rPr>
                <w:ins w:id="65" w:author="Johannes Hejselbaek (Nokia)" w:date="2023-02-28T13:24:00Z"/>
                <w:rFonts w:ascii="Arial" w:hAnsi="Arial" w:cs="Arial"/>
                <w:sz w:val="18"/>
                <w:szCs w:val="22"/>
                <w:lang w:val="sv-SE" w:eastAsia="ko-KR"/>
              </w:rPr>
            </w:pPr>
            <w:ins w:id="66" w:author="Johannes Hejselbaek (Nokia)" w:date="2023-02-28T13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n28</w:t>
              </w:r>
            </w:ins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7EE5037" w14:textId="77777777" w:rsidR="00086A6E" w:rsidRDefault="00086A6E" w:rsidP="00F273AD">
            <w:pPr>
              <w:keepNext/>
              <w:keepLines/>
              <w:spacing w:after="0"/>
              <w:jc w:val="center"/>
              <w:rPr>
                <w:ins w:id="67" w:author="Johannes Hejselbaek (Nokia)" w:date="2023-02-28T13:24:00Z"/>
                <w:rFonts w:ascii="Arial" w:hAnsi="Arial" w:cs="Arial"/>
                <w:sz w:val="18"/>
                <w:lang w:val="sv-SE" w:eastAsia="ko-KR"/>
              </w:rPr>
            </w:pPr>
            <w:ins w:id="68" w:author="Johannes Hejselbaek (Nokia)" w:date="2023-02-28T13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703 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C87F11F" w14:textId="77777777" w:rsidR="00086A6E" w:rsidRDefault="00086A6E" w:rsidP="00F273AD">
            <w:pPr>
              <w:keepNext/>
              <w:keepLines/>
              <w:spacing w:after="0"/>
              <w:jc w:val="center"/>
              <w:rPr>
                <w:ins w:id="69" w:author="Johannes Hejselbaek (Nokia)" w:date="2023-02-28T13:24:00Z"/>
                <w:rFonts w:ascii="Arial" w:hAnsi="Arial" w:cs="Arial"/>
                <w:sz w:val="18"/>
                <w:lang w:val="zh-CN" w:eastAsia="ja-JP"/>
              </w:rPr>
            </w:pPr>
            <w:ins w:id="70" w:author="Johannes Hejselbaek (Nokia)" w:date="2023-02-28T13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A135E" w14:textId="77777777" w:rsidR="00086A6E" w:rsidRDefault="00086A6E" w:rsidP="00F273AD">
            <w:pPr>
              <w:keepNext/>
              <w:keepLines/>
              <w:spacing w:after="0"/>
              <w:jc w:val="center"/>
              <w:rPr>
                <w:ins w:id="71" w:author="Johannes Hejselbaek (Nokia)" w:date="2023-02-28T13:24:00Z"/>
                <w:rFonts w:ascii="Arial" w:hAnsi="Arial" w:cs="Arial"/>
                <w:sz w:val="18"/>
                <w:lang w:val="sv-SE" w:eastAsia="ko-KR"/>
              </w:rPr>
            </w:pPr>
            <w:ins w:id="72" w:author="Johannes Hejselbaek (Nokia)" w:date="2023-02-28T13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748 MHz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D05E692" w14:textId="77777777" w:rsidR="00086A6E" w:rsidRDefault="00086A6E" w:rsidP="00F273AD">
            <w:pPr>
              <w:keepNext/>
              <w:keepLines/>
              <w:spacing w:after="0"/>
              <w:jc w:val="center"/>
              <w:rPr>
                <w:ins w:id="73" w:author="Johannes Hejselbaek (Nokia)" w:date="2023-02-28T13:24:00Z"/>
                <w:rFonts w:ascii="Arial" w:hAnsi="Arial" w:cs="Arial"/>
                <w:sz w:val="18"/>
                <w:lang w:val="sv-SE" w:eastAsia="ko-KR"/>
              </w:rPr>
            </w:pPr>
            <w:ins w:id="74" w:author="Johannes Hejselbaek (Nokia)" w:date="2023-02-28T13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758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66B5EAF" w14:textId="77777777" w:rsidR="00086A6E" w:rsidRDefault="00086A6E" w:rsidP="00F273AD">
            <w:pPr>
              <w:keepNext/>
              <w:keepLines/>
              <w:spacing w:after="0"/>
              <w:jc w:val="center"/>
              <w:rPr>
                <w:ins w:id="75" w:author="Johannes Hejselbaek (Nokia)" w:date="2023-02-28T13:24:00Z"/>
                <w:rFonts w:ascii="Arial" w:hAnsi="Arial" w:cs="Arial"/>
                <w:sz w:val="18"/>
                <w:lang w:val="zh-CN" w:eastAsia="ja-JP"/>
              </w:rPr>
            </w:pPr>
            <w:ins w:id="76" w:author="Johannes Hejselbaek (Nokia)" w:date="2023-02-28T13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C2BC7" w14:textId="77777777" w:rsidR="00086A6E" w:rsidRDefault="00086A6E" w:rsidP="00F273AD">
            <w:pPr>
              <w:keepNext/>
              <w:keepLines/>
              <w:spacing w:after="0"/>
              <w:jc w:val="center"/>
              <w:rPr>
                <w:ins w:id="77" w:author="Johannes Hejselbaek (Nokia)" w:date="2023-02-28T13:24:00Z"/>
                <w:rFonts w:ascii="Arial" w:hAnsi="Arial" w:cs="Arial"/>
                <w:sz w:val="18"/>
                <w:lang w:val="sv-SE" w:eastAsia="ko-KR"/>
              </w:rPr>
            </w:pPr>
            <w:ins w:id="78" w:author="Johannes Hejselbaek (Nokia)" w:date="2023-02-28T13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803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840B7" w14:textId="77777777" w:rsidR="00086A6E" w:rsidRDefault="00086A6E" w:rsidP="00F273AD">
            <w:pPr>
              <w:keepNext/>
              <w:keepLines/>
              <w:spacing w:after="0"/>
              <w:jc w:val="center"/>
              <w:rPr>
                <w:ins w:id="79" w:author="Johannes Hejselbaek (Nokia)" w:date="2023-02-28T13:24:00Z"/>
                <w:rFonts w:ascii="Arial" w:hAnsi="Arial" w:cs="Arial"/>
                <w:sz w:val="18"/>
                <w:lang w:val="zh-CN" w:eastAsia="ja-JP"/>
              </w:rPr>
            </w:pPr>
            <w:ins w:id="80" w:author="Johannes Hejselbaek (Nokia)" w:date="2023-02-28T13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086A6E" w14:paraId="28F07409" w14:textId="77777777" w:rsidTr="00F273AD">
        <w:trPr>
          <w:trHeight w:val="268"/>
          <w:jc w:val="center"/>
          <w:ins w:id="81" w:author="Johannes Hejselbaek (Nokia)" w:date="2023-02-28T13:24:00Z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225D7" w14:textId="77777777" w:rsidR="00086A6E" w:rsidRDefault="00086A6E" w:rsidP="00F273AD">
            <w:pPr>
              <w:keepNext/>
              <w:keepLines/>
              <w:spacing w:after="0"/>
              <w:jc w:val="center"/>
              <w:rPr>
                <w:ins w:id="82" w:author="Johannes Hejselbaek (Nokia)" w:date="2023-02-28T13:24:00Z"/>
                <w:rFonts w:ascii="Arial" w:eastAsiaTheme="minorEastAsia" w:hAnsi="Arial" w:cs="Arial"/>
                <w:sz w:val="18"/>
                <w:lang w:val="sv-SE" w:eastAsia="zh-CN"/>
              </w:rPr>
            </w:pPr>
            <w:ins w:id="83" w:author="Johannes Hejselbaek (Nokia)" w:date="2023-02-28T13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n102</w:t>
              </w:r>
            </w:ins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E6296F3" w14:textId="77777777" w:rsidR="00086A6E" w:rsidRDefault="00086A6E" w:rsidP="00F273AD">
            <w:pPr>
              <w:keepNext/>
              <w:keepLines/>
              <w:spacing w:after="0"/>
              <w:jc w:val="center"/>
              <w:rPr>
                <w:ins w:id="84" w:author="Johannes Hejselbaek (Nokia)" w:date="2023-02-28T13:24:00Z"/>
                <w:rFonts w:ascii="Arial" w:eastAsiaTheme="minorHAnsi" w:hAnsi="Arial" w:cs="Arial"/>
                <w:sz w:val="18"/>
                <w:lang w:val="en-US" w:eastAsia="ko-KR"/>
              </w:rPr>
            </w:pPr>
            <w:ins w:id="85" w:author="Johannes Hejselbaek (Nokia)" w:date="2023-02-28T13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5925 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745CD35" w14:textId="77777777" w:rsidR="00086A6E" w:rsidRDefault="00086A6E" w:rsidP="00F273AD">
            <w:pPr>
              <w:keepNext/>
              <w:keepLines/>
              <w:spacing w:after="0"/>
              <w:jc w:val="center"/>
              <w:rPr>
                <w:ins w:id="86" w:author="Johannes Hejselbaek (Nokia)" w:date="2023-02-28T13:24:00Z"/>
                <w:rFonts w:ascii="Arial" w:hAnsi="Arial" w:cs="Arial"/>
                <w:sz w:val="18"/>
                <w:lang w:val="en-US" w:eastAsia="ko-KR"/>
              </w:rPr>
            </w:pPr>
            <w:ins w:id="87" w:author="Johannes Hejselbaek (Nokia)" w:date="2023-02-28T13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E376F" w14:textId="77777777" w:rsidR="00086A6E" w:rsidRDefault="00086A6E" w:rsidP="00F273AD">
            <w:pPr>
              <w:keepNext/>
              <w:keepLines/>
              <w:spacing w:after="0"/>
              <w:jc w:val="center"/>
              <w:rPr>
                <w:ins w:id="88" w:author="Johannes Hejselbaek (Nokia)" w:date="2023-02-28T13:24:00Z"/>
                <w:rFonts w:ascii="Arial" w:hAnsi="Arial" w:cs="Arial"/>
                <w:sz w:val="18"/>
                <w:lang w:val="en-US" w:eastAsia="ko-KR"/>
              </w:rPr>
            </w:pPr>
            <w:ins w:id="89" w:author="Johannes Hejselbaek (Nokia)" w:date="2023-02-28T13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6425 MHz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701543F" w14:textId="77777777" w:rsidR="00086A6E" w:rsidRDefault="00086A6E" w:rsidP="00F273AD">
            <w:pPr>
              <w:keepNext/>
              <w:keepLines/>
              <w:spacing w:after="0"/>
              <w:jc w:val="center"/>
              <w:rPr>
                <w:ins w:id="90" w:author="Johannes Hejselbaek (Nokia)" w:date="2023-02-28T13:24:00Z"/>
                <w:rFonts w:ascii="Arial" w:hAnsi="Arial" w:cs="Arial"/>
                <w:sz w:val="18"/>
                <w:lang w:val="en-US" w:eastAsia="ko-KR"/>
              </w:rPr>
            </w:pPr>
            <w:ins w:id="91" w:author="Johannes Hejselbaek (Nokia)" w:date="2023-02-28T13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5925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909D432" w14:textId="77777777" w:rsidR="00086A6E" w:rsidRDefault="00086A6E" w:rsidP="00F273AD">
            <w:pPr>
              <w:keepNext/>
              <w:keepLines/>
              <w:spacing w:after="0"/>
              <w:jc w:val="center"/>
              <w:rPr>
                <w:ins w:id="92" w:author="Johannes Hejselbaek (Nokia)" w:date="2023-02-28T13:24:00Z"/>
                <w:rFonts w:ascii="Arial" w:hAnsi="Arial" w:cs="Arial"/>
                <w:sz w:val="18"/>
                <w:lang w:val="en-US" w:eastAsia="ko-KR"/>
              </w:rPr>
            </w:pPr>
            <w:ins w:id="93" w:author="Johannes Hejselbaek (Nokia)" w:date="2023-02-28T13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E5DCD" w14:textId="77777777" w:rsidR="00086A6E" w:rsidRDefault="00086A6E" w:rsidP="00F273AD">
            <w:pPr>
              <w:keepNext/>
              <w:keepLines/>
              <w:spacing w:after="0"/>
              <w:jc w:val="center"/>
              <w:rPr>
                <w:ins w:id="94" w:author="Johannes Hejselbaek (Nokia)" w:date="2023-02-28T13:24:00Z"/>
                <w:rFonts w:ascii="Arial" w:hAnsi="Arial" w:cs="Arial"/>
                <w:sz w:val="18"/>
                <w:lang w:val="en-US" w:eastAsia="ko-KR"/>
              </w:rPr>
            </w:pPr>
            <w:ins w:id="95" w:author="Johannes Hejselbaek (Nokia)" w:date="2023-02-28T13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6425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160EF" w14:textId="77777777" w:rsidR="00086A6E" w:rsidRDefault="00086A6E" w:rsidP="00F273AD">
            <w:pPr>
              <w:keepNext/>
              <w:keepLines/>
              <w:spacing w:after="0"/>
              <w:jc w:val="center"/>
              <w:rPr>
                <w:ins w:id="96" w:author="Johannes Hejselbaek (Nokia)" w:date="2023-02-28T13:24:00Z"/>
                <w:rFonts w:ascii="Arial" w:hAnsi="Arial" w:cs="Arial"/>
                <w:sz w:val="18"/>
                <w:lang w:val="en-US" w:eastAsia="ko-KR"/>
              </w:rPr>
            </w:pPr>
            <w:ins w:id="97" w:author="Johannes Hejselbaek (Nokia)" w:date="2023-02-28T13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</w:tbl>
    <w:p w14:paraId="2BA0547D" w14:textId="77777777" w:rsidR="00086A6E" w:rsidRPr="0024785A" w:rsidRDefault="00086A6E" w:rsidP="00086A6E">
      <w:pPr>
        <w:pStyle w:val="Heading4"/>
        <w:spacing w:before="180" w:after="180"/>
        <w:ind w:left="1418" w:hanging="1418"/>
        <w:rPr>
          <w:ins w:id="98" w:author="Johannes Hejselbaek (Nokia)" w:date="2023-02-28T13:24:00Z"/>
          <w:rFonts w:ascii="Arial" w:eastAsia="Times New Roman" w:hAnsi="Arial" w:cs="Times New Roman"/>
          <w:i w:val="0"/>
          <w:iCs w:val="0"/>
          <w:color w:val="auto"/>
          <w:sz w:val="24"/>
        </w:rPr>
      </w:pPr>
      <w:bookmarkStart w:id="99" w:name="_Toc519555230"/>
      <w:bookmarkStart w:id="100" w:name="_Toc15808"/>
      <w:bookmarkStart w:id="101" w:name="_Toc14119"/>
      <w:bookmarkStart w:id="102" w:name="_Toc462"/>
      <w:bookmarkStart w:id="103" w:name="_Toc11575"/>
      <w:bookmarkStart w:id="104" w:name="_Toc20752"/>
      <w:bookmarkStart w:id="105" w:name="_Toc1681"/>
      <w:bookmarkStart w:id="106" w:name="_Toc17847"/>
      <w:bookmarkStart w:id="107" w:name="_Toc27654"/>
      <w:bookmarkStart w:id="108" w:name="_Toc2604"/>
      <w:ins w:id="109" w:author="Johannes Hejselbaek (Nokia)" w:date="2023-02-28T13:24:00Z">
        <w:r w:rsidRPr="0024785A">
          <w:rPr>
            <w:rFonts w:ascii="Arial" w:eastAsia="Times New Roman" w:hAnsi="Arial" w:cs="Times New Roman"/>
            <w:i w:val="0"/>
            <w:iCs w:val="0"/>
            <w:color w:val="auto"/>
            <w:sz w:val="24"/>
          </w:rPr>
          <w:t>5.x.1.2</w:t>
        </w:r>
        <w:r w:rsidRPr="0024785A">
          <w:rPr>
            <w:rFonts w:ascii="Arial" w:eastAsia="Times New Roman" w:hAnsi="Arial" w:cs="Times New Roman"/>
            <w:i w:val="0"/>
            <w:iCs w:val="0"/>
            <w:color w:val="auto"/>
            <w:sz w:val="24"/>
          </w:rPr>
          <w:tab/>
          <w:t xml:space="preserve">Channel bandwidths per operating band for </w:t>
        </w:r>
        <w:bookmarkEnd w:id="99"/>
        <w:r w:rsidRPr="0024785A">
          <w:rPr>
            <w:rFonts w:ascii="Arial" w:eastAsia="Times New Roman" w:hAnsi="Arial" w:cs="Times New Roman"/>
            <w:i w:val="0"/>
            <w:iCs w:val="0"/>
            <w:color w:val="auto"/>
            <w:sz w:val="24"/>
          </w:rPr>
          <w:t>CA</w:t>
        </w:r>
        <w:bookmarkEnd w:id="100"/>
        <w:bookmarkEnd w:id="101"/>
        <w:bookmarkEnd w:id="102"/>
        <w:bookmarkEnd w:id="103"/>
        <w:bookmarkEnd w:id="104"/>
        <w:bookmarkEnd w:id="105"/>
        <w:bookmarkEnd w:id="106"/>
        <w:bookmarkEnd w:id="107"/>
        <w:bookmarkEnd w:id="108"/>
      </w:ins>
    </w:p>
    <w:p w14:paraId="40D6035F" w14:textId="77777777" w:rsidR="00086A6E" w:rsidRDefault="00086A6E" w:rsidP="00086A6E">
      <w:pPr>
        <w:pStyle w:val="TH"/>
        <w:rPr>
          <w:ins w:id="110" w:author="Johannes Hejselbaek (Nokia)" w:date="2023-02-28T13:24:00Z"/>
          <w:sz w:val="16"/>
          <w:lang w:eastAsia="zh-CN"/>
        </w:rPr>
      </w:pPr>
      <w:ins w:id="111" w:author="Johannes Hejselbaek (Nokia)" w:date="2023-02-28T13:24:00Z">
        <w:r>
          <w:rPr>
            <w:rFonts w:cs="Arial"/>
          </w:rPr>
          <w:t xml:space="preserve">Table </w:t>
        </w:r>
        <w:r>
          <w:rPr>
            <w:rFonts w:cs="Arial"/>
            <w:lang w:val="en-US" w:eastAsia="zh-CN"/>
          </w:rPr>
          <w:t>5</w:t>
        </w:r>
        <w:r>
          <w:rPr>
            <w:rFonts w:cs="Arial"/>
            <w:lang w:eastAsia="zh-CN"/>
          </w:rPr>
          <w:t>.x.1</w:t>
        </w:r>
        <w:r>
          <w:rPr>
            <w:rFonts w:cs="Arial"/>
          </w:rPr>
          <w:t>.</w:t>
        </w:r>
        <w:r>
          <w:rPr>
            <w:rFonts w:cs="Arial"/>
            <w:lang w:eastAsia="zh-CN"/>
          </w:rPr>
          <w:t>2</w:t>
        </w:r>
        <w:r>
          <w:rPr>
            <w:rFonts w:cs="Arial"/>
          </w:rPr>
          <w:t>-1</w:t>
        </w:r>
        <w:r>
          <w:t>: Supported bandwidths per CA band combination of band n28+n102</w:t>
        </w:r>
        <w:r>
          <w:rPr>
            <w:sz w:val="16"/>
            <w:lang w:eastAsia="zh-CN"/>
          </w:rPr>
          <w:t xml:space="preserve"> </w:t>
        </w:r>
      </w:ins>
    </w:p>
    <w:tbl>
      <w:tblPr>
        <w:tblW w:w="5000" w:type="pct"/>
        <w:tblLook w:val="04A0" w:firstRow="1" w:lastRow="0" w:firstColumn="1" w:lastColumn="0" w:noHBand="0" w:noVBand="1"/>
      </w:tblPr>
      <w:tblGrid>
        <w:gridCol w:w="1366"/>
        <w:gridCol w:w="1366"/>
        <w:gridCol w:w="666"/>
        <w:gridCol w:w="4944"/>
        <w:gridCol w:w="1286"/>
      </w:tblGrid>
      <w:tr w:rsidR="00086A6E" w14:paraId="1D01D80D" w14:textId="77777777" w:rsidTr="00F273AD">
        <w:trPr>
          <w:trHeight w:val="420"/>
          <w:ins w:id="112" w:author="Johannes Hejselbaek (Nokia)" w:date="2023-02-28T13:24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D4C23AF" w14:textId="77777777" w:rsidR="00086A6E" w:rsidRDefault="00086A6E" w:rsidP="00F273AD">
            <w:pPr>
              <w:spacing w:after="0"/>
              <w:jc w:val="center"/>
              <w:rPr>
                <w:ins w:id="113" w:author="Johannes Hejselbaek (Nokia)" w:date="2023-02-28T13:24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114" w:author="Johannes Hejselbaek (Nokia)" w:date="2023-02-28T13:2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CA operating/channel bandwidth [MHz]</w:t>
              </w:r>
            </w:ins>
          </w:p>
        </w:tc>
      </w:tr>
      <w:tr w:rsidR="00086A6E" w14:paraId="4DF53581" w14:textId="77777777" w:rsidTr="00F273AD">
        <w:trPr>
          <w:trHeight w:val="720"/>
          <w:ins w:id="115" w:author="Johannes Hejselbaek (Nokia)" w:date="2023-02-28T13:24:00Z"/>
        </w:trPr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A3EB7" w14:textId="77777777" w:rsidR="00086A6E" w:rsidRDefault="00086A6E" w:rsidP="00F273AD">
            <w:pPr>
              <w:spacing w:after="0"/>
              <w:jc w:val="center"/>
              <w:rPr>
                <w:ins w:id="116" w:author="Johannes Hejselbaek (Nokia)" w:date="2023-02-28T13:24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117" w:author="Johannes Hejselbaek (Nokia)" w:date="2023-02-28T13:24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NR CA configuration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4E412" w14:textId="77777777" w:rsidR="00086A6E" w:rsidRDefault="00086A6E" w:rsidP="00F273AD">
            <w:pPr>
              <w:spacing w:after="0"/>
              <w:jc w:val="center"/>
              <w:rPr>
                <w:ins w:id="118" w:author="Johannes Hejselbaek (Nokia)" w:date="2023-02-28T13:24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119" w:author="Johannes Hejselbaek (Nokia)" w:date="2023-02-28T13:24:00Z">
              <w:r w:rsidRPr="00B079DB"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Uplink CA configuration or single uplink carrier</w:t>
              </w:r>
            </w:ins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E6E77" w14:textId="77777777" w:rsidR="00086A6E" w:rsidRDefault="00086A6E" w:rsidP="00F273AD">
            <w:pPr>
              <w:spacing w:after="0"/>
              <w:jc w:val="center"/>
              <w:rPr>
                <w:ins w:id="120" w:author="Johannes Hejselbaek (Nokia)" w:date="2023-02-28T13:24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121" w:author="Johannes Hejselbaek (Nokia)" w:date="2023-02-28T13:24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NR Band</w:t>
              </w:r>
            </w:ins>
          </w:p>
        </w:tc>
        <w:tc>
          <w:tcPr>
            <w:tcW w:w="2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0A2AC" w14:textId="77777777" w:rsidR="00086A6E" w:rsidRDefault="00086A6E" w:rsidP="00F273AD">
            <w:pPr>
              <w:spacing w:after="0"/>
              <w:jc w:val="center"/>
              <w:rPr>
                <w:ins w:id="122" w:author="Johannes Hejselbaek (Nokia)" w:date="2023-02-28T13:24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123" w:author="Johannes Hejselbaek (Nokia)" w:date="2023-02-28T13:24:00Z">
              <w:r w:rsidRPr="00B079DB"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Channel bandwidth (MHz)</w:t>
              </w:r>
            </w:ins>
          </w:p>
        </w:tc>
        <w:tc>
          <w:tcPr>
            <w:tcW w:w="6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D795A" w14:textId="77777777" w:rsidR="00086A6E" w:rsidRDefault="00086A6E" w:rsidP="00F273AD">
            <w:pPr>
              <w:spacing w:after="0"/>
              <w:jc w:val="center"/>
              <w:rPr>
                <w:ins w:id="124" w:author="Johannes Hejselbaek (Nokia)" w:date="2023-02-28T13:24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125" w:author="Johannes Hejselbaek (Nokia)" w:date="2023-02-28T13:24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Bandwidth combination set</w:t>
              </w:r>
            </w:ins>
          </w:p>
        </w:tc>
      </w:tr>
      <w:tr w:rsidR="00086A6E" w14:paraId="267F0B37" w14:textId="77777777" w:rsidTr="00F273AD">
        <w:trPr>
          <w:trHeight w:val="240"/>
          <w:ins w:id="126" w:author="Johannes Hejselbaek (Nokia)" w:date="2023-02-28T13:24:00Z"/>
        </w:trPr>
        <w:tc>
          <w:tcPr>
            <w:tcW w:w="7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27E76" w14:textId="77777777" w:rsidR="00086A6E" w:rsidRDefault="00086A6E" w:rsidP="00F273AD">
            <w:pPr>
              <w:spacing w:after="0"/>
              <w:rPr>
                <w:ins w:id="127" w:author="Johannes Hejselbaek (Nokia)" w:date="2023-02-28T13:2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28" w:author="Johannes Hejselbaek (Nokia)" w:date="2023-02-28T13:2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CA_n28A</w:t>
              </w:r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-n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102</w:t>
              </w:r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A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78A6497" w14:textId="77777777" w:rsidR="00086A6E" w:rsidRPr="00922A98" w:rsidRDefault="00086A6E" w:rsidP="00F273AD">
            <w:pPr>
              <w:spacing w:after="0"/>
              <w:rPr>
                <w:ins w:id="129" w:author="Johannes Hejselbaek (Nokia)" w:date="2023-02-28T13:2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30" w:author="Johannes Hejselbaek (Nokia)" w:date="2023-02-28T13:2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CA_n28A</w:t>
              </w:r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-n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102</w:t>
              </w:r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A</w:t>
              </w:r>
            </w:ins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1A1A9" w14:textId="77777777" w:rsidR="00086A6E" w:rsidRDefault="00086A6E" w:rsidP="00F273AD">
            <w:pPr>
              <w:spacing w:after="0"/>
              <w:jc w:val="center"/>
              <w:rPr>
                <w:ins w:id="131" w:author="Johannes Hejselbaek (Nokia)" w:date="2023-02-28T13:2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32" w:author="Johannes Hejselbaek (Nokia)" w:date="2023-02-28T13:2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n28</w:t>
              </w:r>
            </w:ins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3C20F" w14:textId="77777777" w:rsidR="00086A6E" w:rsidRPr="00085CD8" w:rsidRDefault="00086A6E" w:rsidP="00F273AD">
            <w:pPr>
              <w:spacing w:before="100" w:beforeAutospacing="1" w:after="100" w:afterAutospacing="1"/>
              <w:jc w:val="center"/>
              <w:rPr>
                <w:ins w:id="133" w:author="Johannes Hejselbaek (Nokia)" w:date="2023-02-28T13:2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34" w:author="Johannes Hejselbaek (Nokia)" w:date="2023-02-28T13:24:00Z">
              <w:r w:rsidRPr="00085CD8"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5, 10, 15, 20, 25, 30</w:t>
              </w:r>
            </w:ins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8A858" w14:textId="77777777" w:rsidR="00086A6E" w:rsidRDefault="00086A6E" w:rsidP="00F273AD">
            <w:pPr>
              <w:spacing w:after="0"/>
              <w:jc w:val="center"/>
              <w:rPr>
                <w:ins w:id="135" w:author="Johannes Hejselbaek (Nokia)" w:date="2023-02-28T13:24:00Z"/>
                <w:rFonts w:ascii="Arial" w:hAnsi="Arial" w:cs="Arial"/>
                <w:sz w:val="18"/>
                <w:szCs w:val="18"/>
                <w:lang w:val="en-US"/>
              </w:rPr>
            </w:pPr>
            <w:ins w:id="136" w:author="Johannes Hejselbaek (Nokia)" w:date="2023-02-28T13:24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0</w:t>
              </w:r>
            </w:ins>
          </w:p>
        </w:tc>
      </w:tr>
      <w:tr w:rsidR="00086A6E" w14:paraId="15693826" w14:textId="77777777" w:rsidTr="00F273AD">
        <w:trPr>
          <w:trHeight w:val="240"/>
          <w:ins w:id="137" w:author="Johannes Hejselbaek (Nokia)" w:date="2023-02-28T13:24:00Z"/>
        </w:trPr>
        <w:tc>
          <w:tcPr>
            <w:tcW w:w="7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E0F40" w14:textId="77777777" w:rsidR="00086A6E" w:rsidRDefault="00086A6E" w:rsidP="00F273AD">
            <w:pPr>
              <w:spacing w:after="0"/>
              <w:rPr>
                <w:ins w:id="138" w:author="Johannes Hejselbaek (Nokia)" w:date="2023-02-28T13:2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09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BF506" w14:textId="77777777" w:rsidR="00086A6E" w:rsidRDefault="00086A6E" w:rsidP="00F273AD">
            <w:pPr>
              <w:spacing w:after="0"/>
              <w:rPr>
                <w:ins w:id="139" w:author="Johannes Hejselbaek (Nokia)" w:date="2023-02-28T13:2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3BAE1" w14:textId="77777777" w:rsidR="00086A6E" w:rsidRDefault="00086A6E" w:rsidP="00F273AD">
            <w:pPr>
              <w:spacing w:after="0"/>
              <w:jc w:val="center"/>
              <w:rPr>
                <w:ins w:id="140" w:author="Johannes Hejselbaek (Nokia)" w:date="2023-02-28T13:2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41" w:author="Johannes Hejselbaek (Nokia)" w:date="2023-02-28T13:2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n102</w:t>
              </w:r>
            </w:ins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4F917" w14:textId="77777777" w:rsidR="00086A6E" w:rsidRDefault="00086A6E" w:rsidP="00F273AD">
            <w:pPr>
              <w:spacing w:before="100" w:beforeAutospacing="1" w:after="100" w:afterAutospacing="1"/>
              <w:jc w:val="center"/>
              <w:rPr>
                <w:ins w:id="142" w:author="Johannes Hejselbaek (Nokia)" w:date="2023-02-28T13:2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43" w:author="Johannes Hejselbaek (Nokia)" w:date="2023-02-28T13:2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20, 40, 60, 80, 100</w:t>
              </w:r>
            </w:ins>
          </w:p>
        </w:tc>
        <w:tc>
          <w:tcPr>
            <w:tcW w:w="66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4DFC5" w14:textId="77777777" w:rsidR="00086A6E" w:rsidRDefault="00086A6E" w:rsidP="00F273AD">
            <w:pPr>
              <w:spacing w:after="0"/>
              <w:rPr>
                <w:ins w:id="144" w:author="Johannes Hejselbaek (Nokia)" w:date="2023-02-28T13:24:00Z"/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086A6E" w14:paraId="0FBE8074" w14:textId="77777777" w:rsidTr="00F273AD">
        <w:trPr>
          <w:trHeight w:val="240"/>
          <w:ins w:id="145" w:author="Johannes Hejselbaek (Nokia)" w:date="2023-02-28T13:24:00Z"/>
        </w:trPr>
        <w:tc>
          <w:tcPr>
            <w:tcW w:w="7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BCA66" w14:textId="77777777" w:rsidR="00086A6E" w:rsidRDefault="00086A6E" w:rsidP="00F273AD">
            <w:pPr>
              <w:spacing w:after="0"/>
              <w:rPr>
                <w:ins w:id="146" w:author="Johannes Hejselbaek (Nokia)" w:date="2023-02-28T13:2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47" w:author="Johannes Hejselbaek (Nokia)" w:date="2023-02-28T13:2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CA_n28A</w:t>
              </w:r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-n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102(2</w:t>
              </w:r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A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)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3B04E31" w14:textId="77777777" w:rsidR="00086A6E" w:rsidRDefault="00086A6E" w:rsidP="00F273AD">
            <w:pPr>
              <w:spacing w:after="0"/>
              <w:rPr>
                <w:ins w:id="148" w:author="Johannes Hejselbaek (Nokia)" w:date="2023-02-28T13:2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49" w:author="Johannes Hejselbaek (Nokia)" w:date="2023-02-28T13:2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CA_n28A</w:t>
              </w:r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-n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102</w:t>
              </w:r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A</w:t>
              </w:r>
            </w:ins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4B546" w14:textId="77777777" w:rsidR="00086A6E" w:rsidRDefault="00086A6E" w:rsidP="00F273AD">
            <w:pPr>
              <w:spacing w:after="0"/>
              <w:jc w:val="center"/>
              <w:rPr>
                <w:ins w:id="150" w:author="Johannes Hejselbaek (Nokia)" w:date="2023-02-28T13:2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51" w:author="Johannes Hejselbaek (Nokia)" w:date="2023-02-28T13:2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n28</w:t>
              </w:r>
            </w:ins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B0D08" w14:textId="77777777" w:rsidR="00086A6E" w:rsidRPr="00922A98" w:rsidRDefault="00086A6E" w:rsidP="00F273AD">
            <w:pPr>
              <w:spacing w:before="100" w:beforeAutospacing="1" w:after="100" w:afterAutospacing="1"/>
              <w:jc w:val="center"/>
              <w:rPr>
                <w:ins w:id="152" w:author="Johannes Hejselbaek (Nokia)" w:date="2023-02-28T13:2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53" w:author="Johannes Hejselbaek (Nokia)" w:date="2023-02-28T13:24:00Z">
              <w:r w:rsidRPr="00085CD8"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5, 10, 15, 20, 25, 30</w:t>
              </w:r>
            </w:ins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4FB423" w14:textId="77777777" w:rsidR="00086A6E" w:rsidRDefault="00086A6E" w:rsidP="00F273AD">
            <w:pPr>
              <w:spacing w:after="0"/>
              <w:jc w:val="center"/>
              <w:rPr>
                <w:ins w:id="154" w:author="Johannes Hejselbaek (Nokia)" w:date="2023-02-28T13:24:00Z"/>
                <w:rFonts w:ascii="Arial" w:hAnsi="Arial" w:cs="Arial"/>
                <w:sz w:val="18"/>
                <w:szCs w:val="18"/>
                <w:lang w:val="en-US"/>
              </w:rPr>
            </w:pPr>
            <w:ins w:id="155" w:author="Johannes Hejselbaek (Nokia)" w:date="2023-02-28T13:24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0</w:t>
              </w:r>
            </w:ins>
          </w:p>
        </w:tc>
      </w:tr>
      <w:tr w:rsidR="00086A6E" w14:paraId="58A07A04" w14:textId="77777777" w:rsidTr="00F273AD">
        <w:trPr>
          <w:trHeight w:val="240"/>
          <w:ins w:id="156" w:author="Johannes Hejselbaek (Nokia)" w:date="2023-02-28T13:24:00Z"/>
        </w:trPr>
        <w:tc>
          <w:tcPr>
            <w:tcW w:w="709" w:type="pc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A529E89" w14:textId="77777777" w:rsidR="00086A6E" w:rsidRDefault="00086A6E" w:rsidP="00F273AD">
            <w:pPr>
              <w:spacing w:after="0"/>
              <w:rPr>
                <w:ins w:id="157" w:author="Johannes Hejselbaek (Nokia)" w:date="2023-02-28T13:2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09" w:type="pct"/>
            <w:tcBorders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E98B0AE" w14:textId="77777777" w:rsidR="00086A6E" w:rsidRDefault="00086A6E" w:rsidP="00F273AD">
            <w:pPr>
              <w:spacing w:after="0"/>
              <w:rPr>
                <w:ins w:id="158" w:author="Johannes Hejselbaek (Nokia)" w:date="2023-02-28T13:2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EE4EA" w14:textId="77777777" w:rsidR="00086A6E" w:rsidRDefault="00086A6E" w:rsidP="00F273AD">
            <w:pPr>
              <w:spacing w:after="0"/>
              <w:jc w:val="center"/>
              <w:rPr>
                <w:ins w:id="159" w:author="Johannes Hejselbaek (Nokia)" w:date="2023-02-28T13:2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60" w:author="Johannes Hejselbaek (Nokia)" w:date="2023-02-28T13:2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n102</w:t>
              </w:r>
            </w:ins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0DFD1" w14:textId="77777777" w:rsidR="00086A6E" w:rsidRPr="00922A98" w:rsidRDefault="00086A6E" w:rsidP="00F273AD">
            <w:pPr>
              <w:spacing w:before="100" w:beforeAutospacing="1" w:after="100" w:afterAutospacing="1"/>
              <w:jc w:val="center"/>
              <w:rPr>
                <w:ins w:id="161" w:author="Johannes Hejselbaek (Nokia)" w:date="2023-02-28T13:2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62" w:author="Johannes Hejselbaek (Nokia)" w:date="2023-02-28T13:24:00Z">
              <w:r w:rsidRPr="00371E74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102</w:t>
              </w:r>
              <w:r w:rsidRPr="00371E74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(2A)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_</w:t>
              </w:r>
              <w:r w:rsidRPr="00371E74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B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CS0</w:t>
              </w:r>
            </w:ins>
          </w:p>
        </w:tc>
        <w:tc>
          <w:tcPr>
            <w:tcW w:w="668" w:type="pc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F7723AD" w14:textId="77777777" w:rsidR="00086A6E" w:rsidRDefault="00086A6E" w:rsidP="00F273AD">
            <w:pPr>
              <w:spacing w:after="0"/>
              <w:rPr>
                <w:ins w:id="163" w:author="Johannes Hejselbaek (Nokia)" w:date="2023-02-28T13:24:00Z"/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086A6E" w14:paraId="4FE3B39C" w14:textId="77777777" w:rsidTr="00F273AD">
        <w:trPr>
          <w:trHeight w:val="240"/>
          <w:ins w:id="164" w:author="Johannes Hejselbaek (Nokia)" w:date="2023-02-28T13:24:00Z"/>
        </w:trPr>
        <w:tc>
          <w:tcPr>
            <w:tcW w:w="709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F75C0F3" w14:textId="77777777" w:rsidR="00086A6E" w:rsidRDefault="00086A6E" w:rsidP="00F273AD">
            <w:pPr>
              <w:spacing w:after="0"/>
              <w:rPr>
                <w:ins w:id="165" w:author="Johannes Hejselbaek (Nokia)" w:date="2023-02-28T13:2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66" w:author="Johannes Hejselbaek (Nokia)" w:date="2023-02-28T13:2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CA_n28A</w:t>
              </w:r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-n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102B</w:t>
              </w:r>
            </w:ins>
          </w:p>
        </w:tc>
        <w:tc>
          <w:tcPr>
            <w:tcW w:w="709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377E76C" w14:textId="77777777" w:rsidR="00086A6E" w:rsidRPr="00C97673" w:rsidRDefault="00086A6E" w:rsidP="00F273AD">
            <w:pPr>
              <w:spacing w:after="0"/>
              <w:rPr>
                <w:ins w:id="167" w:author="Johannes Hejselbaek (Nokia)" w:date="2023-02-28T13:2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68" w:author="Johannes Hejselbaek (Nokia)" w:date="2023-02-28T13:2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CA_n28A</w:t>
              </w:r>
              <w:r w:rsidRPr="00C97673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-n102A</w:t>
              </w:r>
            </w:ins>
          </w:p>
          <w:p w14:paraId="29F5D61B" w14:textId="77777777" w:rsidR="00086A6E" w:rsidRDefault="00086A6E" w:rsidP="00F273AD">
            <w:pPr>
              <w:spacing w:after="0"/>
              <w:rPr>
                <w:ins w:id="169" w:author="Johannes Hejselbaek (Nokia)" w:date="2023-02-28T13:2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3824E" w14:textId="77777777" w:rsidR="00086A6E" w:rsidRDefault="00086A6E" w:rsidP="00F273AD">
            <w:pPr>
              <w:spacing w:after="0"/>
              <w:jc w:val="center"/>
              <w:rPr>
                <w:ins w:id="170" w:author="Johannes Hejselbaek (Nokia)" w:date="2023-02-28T13:2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71" w:author="Johannes Hejselbaek (Nokia)" w:date="2023-02-28T13:2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n28</w:t>
              </w:r>
            </w:ins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AC288" w14:textId="77777777" w:rsidR="00086A6E" w:rsidRPr="00922A98" w:rsidRDefault="00086A6E" w:rsidP="00F273AD">
            <w:pPr>
              <w:spacing w:before="100" w:beforeAutospacing="1" w:after="100" w:afterAutospacing="1"/>
              <w:jc w:val="center"/>
              <w:rPr>
                <w:ins w:id="172" w:author="Johannes Hejselbaek (Nokia)" w:date="2023-02-28T13:2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73" w:author="Johannes Hejselbaek (Nokia)" w:date="2023-02-28T13:24:00Z">
              <w:r w:rsidRPr="00085CD8"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5, 10, 15, 20, 25, 30</w:t>
              </w:r>
            </w:ins>
          </w:p>
        </w:tc>
        <w:tc>
          <w:tcPr>
            <w:tcW w:w="668" w:type="pc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14:paraId="371586DE" w14:textId="77777777" w:rsidR="00086A6E" w:rsidRDefault="00086A6E" w:rsidP="00F273AD">
            <w:pPr>
              <w:spacing w:after="0"/>
              <w:jc w:val="center"/>
              <w:rPr>
                <w:ins w:id="174" w:author="Johannes Hejselbaek (Nokia)" w:date="2023-02-28T13:24:00Z"/>
                <w:rFonts w:ascii="Arial" w:hAnsi="Arial" w:cs="Arial"/>
                <w:sz w:val="18"/>
                <w:szCs w:val="18"/>
                <w:lang w:val="en-US"/>
              </w:rPr>
            </w:pPr>
            <w:ins w:id="175" w:author="Johannes Hejselbaek (Nokia)" w:date="2023-02-28T13:24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0</w:t>
              </w:r>
            </w:ins>
          </w:p>
        </w:tc>
      </w:tr>
      <w:tr w:rsidR="00086A6E" w14:paraId="4C8BAD73" w14:textId="77777777" w:rsidTr="00F273AD">
        <w:trPr>
          <w:trHeight w:val="240"/>
          <w:ins w:id="176" w:author="Johannes Hejselbaek (Nokia)" w:date="2023-02-28T13:24:00Z"/>
        </w:trPr>
        <w:tc>
          <w:tcPr>
            <w:tcW w:w="709" w:type="pct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6E5404" w14:textId="77777777" w:rsidR="00086A6E" w:rsidRDefault="00086A6E" w:rsidP="00F273AD">
            <w:pPr>
              <w:spacing w:after="0"/>
              <w:rPr>
                <w:ins w:id="177" w:author="Johannes Hejselbaek (Nokia)" w:date="2023-02-28T13:2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09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C9A1052" w14:textId="77777777" w:rsidR="00086A6E" w:rsidRDefault="00086A6E" w:rsidP="00F273AD">
            <w:pPr>
              <w:spacing w:after="0"/>
              <w:rPr>
                <w:ins w:id="178" w:author="Johannes Hejselbaek (Nokia)" w:date="2023-02-28T13:2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0DECB" w14:textId="77777777" w:rsidR="00086A6E" w:rsidRDefault="00086A6E" w:rsidP="00F273AD">
            <w:pPr>
              <w:spacing w:after="0"/>
              <w:jc w:val="center"/>
              <w:rPr>
                <w:ins w:id="179" w:author="Johannes Hejselbaek (Nokia)" w:date="2023-02-28T13:2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80" w:author="Johannes Hejselbaek (Nokia)" w:date="2023-02-28T13:2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n102</w:t>
              </w:r>
            </w:ins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01D1C" w14:textId="77777777" w:rsidR="00086A6E" w:rsidRPr="00922A98" w:rsidRDefault="00086A6E" w:rsidP="00F273AD">
            <w:pPr>
              <w:spacing w:before="100" w:beforeAutospacing="1" w:after="100" w:afterAutospacing="1"/>
              <w:jc w:val="center"/>
              <w:rPr>
                <w:ins w:id="181" w:author="Johannes Hejselbaek (Nokia)" w:date="2023-02-28T13:2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82" w:author="Johannes Hejselbaek (Nokia)" w:date="2023-02-28T13:24:00Z">
              <w:r w:rsidRPr="00371E74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102B_</w:t>
              </w:r>
              <w:r w:rsidRPr="00371E74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B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CS0</w:t>
              </w:r>
            </w:ins>
          </w:p>
        </w:tc>
        <w:tc>
          <w:tcPr>
            <w:tcW w:w="668" w:type="pc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109B5AE" w14:textId="77777777" w:rsidR="00086A6E" w:rsidRDefault="00086A6E" w:rsidP="00F273AD">
            <w:pPr>
              <w:spacing w:after="0"/>
              <w:jc w:val="center"/>
              <w:rPr>
                <w:ins w:id="183" w:author="Johannes Hejselbaek (Nokia)" w:date="2023-02-28T13:24:00Z"/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086A6E" w14:paraId="6D6479FA" w14:textId="77777777" w:rsidTr="00F273AD">
        <w:trPr>
          <w:trHeight w:val="240"/>
          <w:ins w:id="184" w:author="Johannes Hejselbaek (Nokia)" w:date="2023-02-28T13:24:00Z"/>
        </w:trPr>
        <w:tc>
          <w:tcPr>
            <w:tcW w:w="709" w:type="pc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9FB6E" w14:textId="77777777" w:rsidR="00086A6E" w:rsidRDefault="00086A6E" w:rsidP="00F273AD">
            <w:pPr>
              <w:spacing w:after="0"/>
              <w:rPr>
                <w:ins w:id="185" w:author="Johannes Hejselbaek (Nokia)" w:date="2023-02-28T13:2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86" w:author="Johannes Hejselbaek (Nokia)" w:date="2023-02-28T13:2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CA_n28A</w:t>
              </w:r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-n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102C</w:t>
              </w:r>
            </w:ins>
          </w:p>
        </w:tc>
        <w:tc>
          <w:tcPr>
            <w:tcW w:w="709" w:type="pct"/>
            <w:tcBorders>
              <w:top w:val="single" w:sz="4" w:space="0" w:color="000000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97F7EF5" w14:textId="77777777" w:rsidR="00086A6E" w:rsidRPr="00C97673" w:rsidRDefault="00086A6E" w:rsidP="00F273AD">
            <w:pPr>
              <w:spacing w:after="0"/>
              <w:rPr>
                <w:ins w:id="187" w:author="Johannes Hejselbaek (Nokia)" w:date="2023-02-28T13:2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88" w:author="Johannes Hejselbaek (Nokia)" w:date="2023-02-28T13:2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CA_n28A</w:t>
              </w:r>
              <w:r w:rsidRPr="00C97673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-n102A</w:t>
              </w:r>
            </w:ins>
          </w:p>
          <w:p w14:paraId="6B36483B" w14:textId="77777777" w:rsidR="00086A6E" w:rsidRDefault="00086A6E" w:rsidP="00F273AD">
            <w:pPr>
              <w:spacing w:after="0"/>
              <w:rPr>
                <w:ins w:id="189" w:author="Johannes Hejselbaek (Nokia)" w:date="2023-02-28T13:2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DE75D" w14:textId="77777777" w:rsidR="00086A6E" w:rsidRDefault="00086A6E" w:rsidP="00F273AD">
            <w:pPr>
              <w:spacing w:after="0"/>
              <w:jc w:val="center"/>
              <w:rPr>
                <w:ins w:id="190" w:author="Johannes Hejselbaek (Nokia)" w:date="2023-02-28T13:2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91" w:author="Johannes Hejselbaek (Nokia)" w:date="2023-02-28T13:2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n28</w:t>
              </w:r>
            </w:ins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18BDD" w14:textId="77777777" w:rsidR="00086A6E" w:rsidRPr="00922A98" w:rsidRDefault="00086A6E" w:rsidP="00F273AD">
            <w:pPr>
              <w:spacing w:before="100" w:beforeAutospacing="1" w:after="100" w:afterAutospacing="1"/>
              <w:jc w:val="center"/>
              <w:rPr>
                <w:ins w:id="192" w:author="Johannes Hejselbaek (Nokia)" w:date="2023-02-28T13:2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93" w:author="Johannes Hejselbaek (Nokia)" w:date="2023-02-28T13:24:00Z">
              <w:r w:rsidRPr="00085CD8"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5, 10, 15, 20, 25, 30</w:t>
              </w:r>
            </w:ins>
          </w:p>
        </w:tc>
        <w:tc>
          <w:tcPr>
            <w:tcW w:w="668" w:type="pc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14:paraId="12FF7627" w14:textId="77777777" w:rsidR="00086A6E" w:rsidRDefault="00086A6E" w:rsidP="00F273AD">
            <w:pPr>
              <w:spacing w:after="0"/>
              <w:jc w:val="center"/>
              <w:rPr>
                <w:ins w:id="194" w:author="Johannes Hejselbaek (Nokia)" w:date="2023-02-28T13:24:00Z"/>
                <w:rFonts w:ascii="Arial" w:hAnsi="Arial" w:cs="Arial"/>
                <w:sz w:val="18"/>
                <w:szCs w:val="18"/>
                <w:lang w:val="en-US"/>
              </w:rPr>
            </w:pPr>
            <w:ins w:id="195" w:author="Johannes Hejselbaek (Nokia)" w:date="2023-02-28T13:24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0</w:t>
              </w:r>
            </w:ins>
          </w:p>
        </w:tc>
      </w:tr>
      <w:tr w:rsidR="00086A6E" w14:paraId="1EDC0B08" w14:textId="77777777" w:rsidTr="00F273AD">
        <w:trPr>
          <w:trHeight w:val="240"/>
          <w:ins w:id="196" w:author="Johannes Hejselbaek (Nokia)" w:date="2023-02-28T13:24:00Z"/>
        </w:trPr>
        <w:tc>
          <w:tcPr>
            <w:tcW w:w="709" w:type="pc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2A8546C" w14:textId="77777777" w:rsidR="00086A6E" w:rsidRDefault="00086A6E" w:rsidP="00F273AD">
            <w:pPr>
              <w:spacing w:after="0"/>
              <w:rPr>
                <w:ins w:id="197" w:author="Johannes Hejselbaek (Nokia)" w:date="2023-02-28T13:2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09" w:type="pct"/>
            <w:tcBorders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EBB7C97" w14:textId="77777777" w:rsidR="00086A6E" w:rsidRDefault="00086A6E" w:rsidP="00F273AD">
            <w:pPr>
              <w:spacing w:after="0"/>
              <w:rPr>
                <w:ins w:id="198" w:author="Johannes Hejselbaek (Nokia)" w:date="2023-02-28T13:2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78008" w14:textId="77777777" w:rsidR="00086A6E" w:rsidRDefault="00086A6E" w:rsidP="00F273AD">
            <w:pPr>
              <w:spacing w:after="0"/>
              <w:jc w:val="center"/>
              <w:rPr>
                <w:ins w:id="199" w:author="Johannes Hejselbaek (Nokia)" w:date="2023-02-28T13:2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00" w:author="Johannes Hejselbaek (Nokia)" w:date="2023-02-28T13:2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n102</w:t>
              </w:r>
            </w:ins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757D8" w14:textId="77777777" w:rsidR="00086A6E" w:rsidRPr="00922A98" w:rsidRDefault="00086A6E" w:rsidP="00F273AD">
            <w:pPr>
              <w:spacing w:before="100" w:beforeAutospacing="1" w:after="100" w:afterAutospacing="1"/>
              <w:jc w:val="center"/>
              <w:rPr>
                <w:ins w:id="201" w:author="Johannes Hejselbaek (Nokia)" w:date="2023-02-28T13:2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02" w:author="Johannes Hejselbaek (Nokia)" w:date="2023-02-28T13:24:00Z">
              <w:r w:rsidRPr="00371E74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102C_</w:t>
              </w:r>
              <w:r w:rsidRPr="00371E74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B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CS0</w:t>
              </w:r>
            </w:ins>
          </w:p>
        </w:tc>
        <w:tc>
          <w:tcPr>
            <w:tcW w:w="668" w:type="pc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B21E85D" w14:textId="77777777" w:rsidR="00086A6E" w:rsidRDefault="00086A6E" w:rsidP="00F273AD">
            <w:pPr>
              <w:spacing w:after="0"/>
              <w:jc w:val="center"/>
              <w:rPr>
                <w:ins w:id="203" w:author="Johannes Hejselbaek (Nokia)" w:date="2023-02-28T13:24:00Z"/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086A6E" w14:paraId="59ED037B" w14:textId="77777777" w:rsidTr="00F273AD">
        <w:trPr>
          <w:trHeight w:val="240"/>
          <w:ins w:id="204" w:author="Johannes Hejselbaek (Nokia)" w:date="2023-02-28T13:24:00Z"/>
        </w:trPr>
        <w:tc>
          <w:tcPr>
            <w:tcW w:w="709" w:type="pc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0042D" w14:textId="77777777" w:rsidR="00086A6E" w:rsidRDefault="00086A6E" w:rsidP="00F273AD">
            <w:pPr>
              <w:spacing w:after="0"/>
              <w:rPr>
                <w:ins w:id="205" w:author="Johannes Hejselbaek (Nokia)" w:date="2023-02-28T13:2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06" w:author="Johannes Hejselbaek (Nokia)" w:date="2023-02-28T13:2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CA_n28A</w:t>
              </w:r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-n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102D</w:t>
              </w:r>
            </w:ins>
          </w:p>
        </w:tc>
        <w:tc>
          <w:tcPr>
            <w:tcW w:w="709" w:type="pct"/>
            <w:tcBorders>
              <w:top w:val="single" w:sz="4" w:space="0" w:color="000000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7CD1D1E" w14:textId="77777777" w:rsidR="00086A6E" w:rsidRDefault="00086A6E" w:rsidP="00F273AD">
            <w:pPr>
              <w:spacing w:after="0"/>
              <w:rPr>
                <w:ins w:id="207" w:author="Johannes Hejselbaek (Nokia)" w:date="2023-02-28T13:2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08" w:author="Johannes Hejselbaek (Nokia)" w:date="2023-02-28T13:2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CA_n28A</w:t>
              </w:r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-n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102</w:t>
              </w:r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A</w:t>
              </w:r>
            </w:ins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301F5" w14:textId="77777777" w:rsidR="00086A6E" w:rsidRDefault="00086A6E" w:rsidP="00F273AD">
            <w:pPr>
              <w:spacing w:after="0"/>
              <w:jc w:val="center"/>
              <w:rPr>
                <w:ins w:id="209" w:author="Johannes Hejselbaek (Nokia)" w:date="2023-02-28T13:2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10" w:author="Johannes Hejselbaek (Nokia)" w:date="2023-02-28T13:2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n28</w:t>
              </w:r>
            </w:ins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EE9B9" w14:textId="77777777" w:rsidR="00086A6E" w:rsidRPr="00922A98" w:rsidRDefault="00086A6E" w:rsidP="00F273AD">
            <w:pPr>
              <w:spacing w:before="100" w:beforeAutospacing="1" w:after="100" w:afterAutospacing="1"/>
              <w:jc w:val="center"/>
              <w:rPr>
                <w:ins w:id="211" w:author="Johannes Hejselbaek (Nokia)" w:date="2023-02-28T13:2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12" w:author="Johannes Hejselbaek (Nokia)" w:date="2023-02-28T13:24:00Z">
              <w:r w:rsidRPr="00085CD8"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5, 10, 15, 20, 25, 30</w:t>
              </w:r>
            </w:ins>
          </w:p>
        </w:tc>
        <w:tc>
          <w:tcPr>
            <w:tcW w:w="668" w:type="pc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14:paraId="31E93041" w14:textId="77777777" w:rsidR="00086A6E" w:rsidRDefault="00086A6E" w:rsidP="00F273AD">
            <w:pPr>
              <w:spacing w:after="0"/>
              <w:jc w:val="center"/>
              <w:rPr>
                <w:ins w:id="213" w:author="Johannes Hejselbaek (Nokia)" w:date="2023-02-28T13:24:00Z"/>
                <w:rFonts w:ascii="Arial" w:hAnsi="Arial" w:cs="Arial"/>
                <w:sz w:val="18"/>
                <w:szCs w:val="18"/>
                <w:lang w:val="en-US"/>
              </w:rPr>
            </w:pPr>
            <w:ins w:id="214" w:author="Johannes Hejselbaek (Nokia)" w:date="2023-02-28T13:24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0</w:t>
              </w:r>
            </w:ins>
          </w:p>
        </w:tc>
      </w:tr>
      <w:tr w:rsidR="00086A6E" w14:paraId="4C45A447" w14:textId="77777777" w:rsidTr="00F273AD">
        <w:trPr>
          <w:trHeight w:val="240"/>
          <w:ins w:id="215" w:author="Johannes Hejselbaek (Nokia)" w:date="2023-02-28T13:24:00Z"/>
        </w:trPr>
        <w:tc>
          <w:tcPr>
            <w:tcW w:w="709" w:type="pc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4AB65AA" w14:textId="77777777" w:rsidR="00086A6E" w:rsidRDefault="00086A6E" w:rsidP="00F273AD">
            <w:pPr>
              <w:spacing w:after="0"/>
              <w:rPr>
                <w:ins w:id="216" w:author="Johannes Hejselbaek (Nokia)" w:date="2023-02-28T13:2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09" w:type="pct"/>
            <w:tcBorders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E681EBF" w14:textId="77777777" w:rsidR="00086A6E" w:rsidRDefault="00086A6E" w:rsidP="00F273AD">
            <w:pPr>
              <w:spacing w:after="0"/>
              <w:rPr>
                <w:ins w:id="217" w:author="Johannes Hejselbaek (Nokia)" w:date="2023-02-28T13:2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0661F" w14:textId="77777777" w:rsidR="00086A6E" w:rsidRDefault="00086A6E" w:rsidP="00F273AD">
            <w:pPr>
              <w:spacing w:after="0"/>
              <w:jc w:val="center"/>
              <w:rPr>
                <w:ins w:id="218" w:author="Johannes Hejselbaek (Nokia)" w:date="2023-02-28T13:2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19" w:author="Johannes Hejselbaek (Nokia)" w:date="2023-02-28T13:2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n102</w:t>
              </w:r>
            </w:ins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A79EC" w14:textId="77777777" w:rsidR="00086A6E" w:rsidRPr="00922A98" w:rsidRDefault="00086A6E" w:rsidP="00F273AD">
            <w:pPr>
              <w:spacing w:before="100" w:beforeAutospacing="1" w:after="100" w:afterAutospacing="1"/>
              <w:jc w:val="center"/>
              <w:rPr>
                <w:ins w:id="220" w:author="Johannes Hejselbaek (Nokia)" w:date="2023-02-28T13:2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21" w:author="Johannes Hejselbaek (Nokia)" w:date="2023-02-28T13:24:00Z">
              <w:r w:rsidRPr="00371E74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102D_</w:t>
              </w:r>
              <w:r w:rsidRPr="00371E74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B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CS0</w:t>
              </w:r>
            </w:ins>
          </w:p>
        </w:tc>
        <w:tc>
          <w:tcPr>
            <w:tcW w:w="668" w:type="pc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6F4113A" w14:textId="77777777" w:rsidR="00086A6E" w:rsidRDefault="00086A6E" w:rsidP="00F273AD">
            <w:pPr>
              <w:spacing w:after="0"/>
              <w:jc w:val="center"/>
              <w:rPr>
                <w:ins w:id="222" w:author="Johannes Hejselbaek (Nokia)" w:date="2023-02-28T13:24:00Z"/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086A6E" w14:paraId="04E2857B" w14:textId="77777777" w:rsidTr="00F273AD">
        <w:trPr>
          <w:trHeight w:val="240"/>
          <w:ins w:id="223" w:author="Johannes Hejselbaek (Nokia)" w:date="2023-02-28T13:24:00Z"/>
        </w:trPr>
        <w:tc>
          <w:tcPr>
            <w:tcW w:w="709" w:type="pc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C1934" w14:textId="77777777" w:rsidR="00086A6E" w:rsidRDefault="00086A6E" w:rsidP="00F273AD">
            <w:pPr>
              <w:spacing w:after="0"/>
              <w:rPr>
                <w:ins w:id="224" w:author="Johannes Hejselbaek (Nokia)" w:date="2023-02-28T13:2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25" w:author="Johannes Hejselbaek (Nokia)" w:date="2023-02-28T13:2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lastRenderedPageBreak/>
                <w:t>CA_n28A</w:t>
              </w:r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-n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102E</w:t>
              </w:r>
            </w:ins>
          </w:p>
        </w:tc>
        <w:tc>
          <w:tcPr>
            <w:tcW w:w="709" w:type="pct"/>
            <w:tcBorders>
              <w:top w:val="single" w:sz="4" w:space="0" w:color="000000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91F9877" w14:textId="77777777" w:rsidR="00086A6E" w:rsidRDefault="00086A6E" w:rsidP="00F273AD">
            <w:pPr>
              <w:spacing w:after="0"/>
              <w:rPr>
                <w:ins w:id="226" w:author="Johannes Hejselbaek (Nokia)" w:date="2023-02-28T13:2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27" w:author="Johannes Hejselbaek (Nokia)" w:date="2023-02-28T13:2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CA_n28A</w:t>
              </w:r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-n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102</w:t>
              </w:r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A</w:t>
              </w:r>
            </w:ins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8C606" w14:textId="77777777" w:rsidR="00086A6E" w:rsidRDefault="00086A6E" w:rsidP="00F273AD">
            <w:pPr>
              <w:spacing w:after="0"/>
              <w:jc w:val="center"/>
              <w:rPr>
                <w:ins w:id="228" w:author="Johannes Hejselbaek (Nokia)" w:date="2023-02-28T13:2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29" w:author="Johannes Hejselbaek (Nokia)" w:date="2023-02-28T13:2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n28</w:t>
              </w:r>
            </w:ins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1C83E" w14:textId="77777777" w:rsidR="00086A6E" w:rsidRPr="00922A98" w:rsidRDefault="00086A6E" w:rsidP="00F273AD">
            <w:pPr>
              <w:spacing w:before="100" w:beforeAutospacing="1" w:after="100" w:afterAutospacing="1"/>
              <w:jc w:val="center"/>
              <w:rPr>
                <w:ins w:id="230" w:author="Johannes Hejselbaek (Nokia)" w:date="2023-02-28T13:2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31" w:author="Johannes Hejselbaek (Nokia)" w:date="2023-02-28T13:24:00Z">
              <w:r w:rsidRPr="00E928B6"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5, 10, 15, 20, 25, 30</w:t>
              </w:r>
            </w:ins>
          </w:p>
        </w:tc>
        <w:tc>
          <w:tcPr>
            <w:tcW w:w="668" w:type="pc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14:paraId="3DABDA4D" w14:textId="77777777" w:rsidR="00086A6E" w:rsidRDefault="00086A6E" w:rsidP="00F273AD">
            <w:pPr>
              <w:spacing w:after="0"/>
              <w:jc w:val="center"/>
              <w:rPr>
                <w:ins w:id="232" w:author="Johannes Hejselbaek (Nokia)" w:date="2023-02-28T13:24:00Z"/>
                <w:rFonts w:ascii="Arial" w:hAnsi="Arial" w:cs="Arial"/>
                <w:sz w:val="18"/>
                <w:szCs w:val="18"/>
                <w:lang w:val="en-US"/>
              </w:rPr>
            </w:pPr>
            <w:ins w:id="233" w:author="Johannes Hejselbaek (Nokia)" w:date="2023-02-28T13:24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0</w:t>
              </w:r>
            </w:ins>
          </w:p>
        </w:tc>
      </w:tr>
      <w:tr w:rsidR="00086A6E" w14:paraId="6D265128" w14:textId="77777777" w:rsidTr="00F273AD">
        <w:trPr>
          <w:trHeight w:val="240"/>
          <w:ins w:id="234" w:author="Johannes Hejselbaek (Nokia)" w:date="2023-02-28T13:24:00Z"/>
        </w:trPr>
        <w:tc>
          <w:tcPr>
            <w:tcW w:w="709" w:type="pc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1277A6E" w14:textId="77777777" w:rsidR="00086A6E" w:rsidRDefault="00086A6E" w:rsidP="00F273AD">
            <w:pPr>
              <w:spacing w:after="0"/>
              <w:rPr>
                <w:ins w:id="235" w:author="Johannes Hejselbaek (Nokia)" w:date="2023-02-28T13:2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09" w:type="pct"/>
            <w:tcBorders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2909105" w14:textId="77777777" w:rsidR="00086A6E" w:rsidRDefault="00086A6E" w:rsidP="00F273AD">
            <w:pPr>
              <w:spacing w:after="0"/>
              <w:rPr>
                <w:ins w:id="236" w:author="Johannes Hejselbaek (Nokia)" w:date="2023-02-28T13:2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85C76" w14:textId="77777777" w:rsidR="00086A6E" w:rsidRDefault="00086A6E" w:rsidP="00F273AD">
            <w:pPr>
              <w:spacing w:after="0"/>
              <w:jc w:val="center"/>
              <w:rPr>
                <w:ins w:id="237" w:author="Johannes Hejselbaek (Nokia)" w:date="2023-02-28T13:2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38" w:author="Johannes Hejselbaek (Nokia)" w:date="2023-02-28T13:2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n102</w:t>
              </w:r>
            </w:ins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FF289" w14:textId="77777777" w:rsidR="00086A6E" w:rsidRPr="00922A98" w:rsidRDefault="00086A6E" w:rsidP="00F273AD">
            <w:pPr>
              <w:spacing w:before="100" w:beforeAutospacing="1" w:after="100" w:afterAutospacing="1"/>
              <w:jc w:val="center"/>
              <w:rPr>
                <w:ins w:id="239" w:author="Johannes Hejselbaek (Nokia)" w:date="2023-02-28T13:2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40" w:author="Johannes Hejselbaek (Nokia)" w:date="2023-02-28T13:24:00Z">
              <w:r w:rsidRPr="00371E74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102E_</w:t>
              </w:r>
              <w:r w:rsidRPr="00371E74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B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CS0</w:t>
              </w:r>
            </w:ins>
          </w:p>
        </w:tc>
        <w:tc>
          <w:tcPr>
            <w:tcW w:w="668" w:type="pc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728392D" w14:textId="77777777" w:rsidR="00086A6E" w:rsidRDefault="00086A6E" w:rsidP="00F273AD">
            <w:pPr>
              <w:spacing w:after="0"/>
              <w:jc w:val="center"/>
              <w:rPr>
                <w:ins w:id="241" w:author="Johannes Hejselbaek (Nokia)" w:date="2023-02-28T13:24:00Z"/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</w:tbl>
    <w:p w14:paraId="72045541" w14:textId="77777777" w:rsidR="00086A6E" w:rsidRDefault="00086A6E" w:rsidP="00086A6E">
      <w:pPr>
        <w:rPr>
          <w:ins w:id="242" w:author="Johannes Hejselbaek (Nokia)" w:date="2023-02-28T13:24:00Z"/>
          <w:rFonts w:asciiTheme="minorHAnsi" w:eastAsiaTheme="minorHAnsi" w:hAnsiTheme="minorHAnsi" w:cstheme="minorBidi"/>
          <w:sz w:val="22"/>
          <w:szCs w:val="22"/>
          <w:lang w:eastAsia="ko-KR"/>
        </w:rPr>
      </w:pPr>
    </w:p>
    <w:p w14:paraId="2B4783D8" w14:textId="77777777" w:rsidR="00086A6E" w:rsidRPr="0024785A" w:rsidRDefault="00086A6E" w:rsidP="00086A6E">
      <w:pPr>
        <w:pStyle w:val="Heading4"/>
        <w:spacing w:before="180" w:after="180"/>
        <w:ind w:left="1418" w:hanging="1418"/>
        <w:rPr>
          <w:ins w:id="243" w:author="Johannes Hejselbaek (Nokia)" w:date="2023-02-28T13:24:00Z"/>
          <w:rFonts w:ascii="Arial" w:eastAsia="Times New Roman" w:hAnsi="Arial" w:cs="Times New Roman"/>
          <w:i w:val="0"/>
          <w:iCs w:val="0"/>
          <w:color w:val="auto"/>
          <w:sz w:val="24"/>
        </w:rPr>
      </w:pPr>
      <w:bookmarkStart w:id="244" w:name="_Toc9618"/>
      <w:bookmarkStart w:id="245" w:name="_Toc5347"/>
      <w:bookmarkStart w:id="246" w:name="_Toc26475"/>
      <w:bookmarkStart w:id="247" w:name="_Toc30873"/>
      <w:bookmarkStart w:id="248" w:name="_Toc27059"/>
      <w:bookmarkStart w:id="249" w:name="_Toc2025"/>
      <w:bookmarkStart w:id="250" w:name="_Toc519555231"/>
      <w:bookmarkStart w:id="251" w:name="_Toc21940"/>
      <w:bookmarkStart w:id="252" w:name="_Toc30863"/>
      <w:bookmarkStart w:id="253" w:name="_Toc4345"/>
      <w:ins w:id="254" w:author="Johannes Hejselbaek (Nokia)" w:date="2023-02-28T13:24:00Z">
        <w:r w:rsidRPr="0024785A">
          <w:rPr>
            <w:rFonts w:ascii="Arial" w:eastAsia="Times New Roman" w:hAnsi="Arial" w:cs="Times New Roman"/>
            <w:i w:val="0"/>
            <w:iCs w:val="0"/>
            <w:color w:val="auto"/>
            <w:sz w:val="24"/>
          </w:rPr>
          <w:t>5.x.1.3</w:t>
        </w:r>
        <w:r w:rsidRPr="0024785A">
          <w:rPr>
            <w:rFonts w:ascii="Arial" w:eastAsia="Times New Roman" w:hAnsi="Arial" w:cs="Times New Roman"/>
            <w:i w:val="0"/>
            <w:iCs w:val="0"/>
            <w:color w:val="auto"/>
            <w:sz w:val="24"/>
          </w:rPr>
          <w:tab/>
          <w:t>Co-existence studies</w:t>
        </w:r>
        <w:bookmarkEnd w:id="244"/>
        <w:bookmarkEnd w:id="245"/>
        <w:bookmarkEnd w:id="246"/>
        <w:bookmarkEnd w:id="247"/>
        <w:bookmarkEnd w:id="248"/>
        <w:bookmarkEnd w:id="249"/>
        <w:bookmarkEnd w:id="250"/>
        <w:bookmarkEnd w:id="251"/>
        <w:bookmarkEnd w:id="252"/>
        <w:bookmarkEnd w:id="253"/>
      </w:ins>
    </w:p>
    <w:p w14:paraId="7199B83A" w14:textId="77777777" w:rsidR="00086A6E" w:rsidRPr="00954E39" w:rsidRDefault="00086A6E" w:rsidP="00086A6E">
      <w:pPr>
        <w:rPr>
          <w:ins w:id="255" w:author="Johannes Hejselbaek (Nokia)" w:date="2023-02-28T13:24:00Z"/>
          <w:rFonts w:ascii="Arial" w:hAnsi="Arial" w:cs="Arial"/>
          <w:lang w:eastAsia="en-US"/>
        </w:rPr>
      </w:pPr>
      <w:ins w:id="256" w:author="Johannes Hejselbaek (Nokia)" w:date="2023-02-28T13:24:00Z">
        <w:r w:rsidRPr="00954E39">
          <w:rPr>
            <w:rFonts w:ascii="Arial" w:hAnsi="Arial" w:cs="Arial"/>
            <w:lang w:eastAsia="zh-CN"/>
          </w:rPr>
          <w:t xml:space="preserve">Table </w:t>
        </w:r>
        <w:r>
          <w:rPr>
            <w:rFonts w:ascii="Arial" w:eastAsia="MS Mincho" w:hAnsi="Arial" w:cs="Arial"/>
            <w:lang w:val="en-US" w:eastAsia="zh-CN"/>
          </w:rPr>
          <w:t>5</w:t>
        </w:r>
        <w:r w:rsidRPr="00954E39">
          <w:rPr>
            <w:rFonts w:ascii="Arial" w:eastAsia="MS Mincho" w:hAnsi="Arial" w:cs="Arial"/>
            <w:lang w:val="en-US" w:eastAsia="zh-CN"/>
          </w:rPr>
          <w:t>.</w:t>
        </w:r>
        <w:r>
          <w:rPr>
            <w:rFonts w:ascii="Arial" w:eastAsia="MS Mincho" w:hAnsi="Arial" w:cs="Arial"/>
            <w:lang w:val="en-US" w:eastAsia="zh-CN"/>
          </w:rPr>
          <w:t>x</w:t>
        </w:r>
        <w:r w:rsidRPr="00954E39">
          <w:rPr>
            <w:rFonts w:ascii="Arial" w:hAnsi="Arial" w:cs="Arial"/>
            <w:lang w:eastAsia="zh-CN"/>
          </w:rPr>
          <w:t>.</w:t>
        </w:r>
        <w:r w:rsidRPr="00954E39">
          <w:rPr>
            <w:rFonts w:ascii="Arial" w:eastAsia="MS Mincho" w:hAnsi="Arial" w:cs="Arial"/>
            <w:lang w:val="en-US" w:eastAsia="zh-CN"/>
          </w:rPr>
          <w:t>1.3</w:t>
        </w:r>
        <w:r w:rsidRPr="00954E39">
          <w:rPr>
            <w:rFonts w:ascii="Arial" w:hAnsi="Arial" w:cs="Arial"/>
            <w:lang w:eastAsia="zh-CN"/>
          </w:rPr>
          <w:t>-1</w:t>
        </w:r>
        <w:r w:rsidRPr="00954E39">
          <w:rPr>
            <w:rFonts w:ascii="Arial" w:eastAsia="MS Mincho" w:hAnsi="Arial" w:cs="Arial"/>
            <w:lang w:val="en-US" w:eastAsia="zh-CN"/>
          </w:rPr>
          <w:t>/2</w:t>
        </w:r>
        <w:r w:rsidRPr="00954E39">
          <w:rPr>
            <w:rFonts w:ascii="Arial" w:hAnsi="Arial" w:cs="Arial"/>
            <w:lang w:eastAsia="zh-CN"/>
          </w:rPr>
          <w:t xml:space="preserve"> summarizes frequency ranges where </w:t>
        </w:r>
        <w:r>
          <w:rPr>
            <w:rFonts w:ascii="Arial" w:hAnsi="Arial" w:cs="Arial"/>
            <w:lang w:eastAsia="zh-CN"/>
          </w:rPr>
          <w:t xml:space="preserve">UL </w:t>
        </w:r>
        <w:r w:rsidRPr="00954E39">
          <w:rPr>
            <w:rFonts w:ascii="Arial" w:hAnsi="Arial" w:cs="Arial"/>
            <w:lang w:eastAsia="zh-CN"/>
          </w:rPr>
          <w:t>harmonics and/or harmonic mixing occur for CA_n</w:t>
        </w:r>
        <w:r>
          <w:rPr>
            <w:rFonts w:ascii="Arial" w:hAnsi="Arial" w:cs="Arial"/>
            <w:lang w:eastAsia="zh-CN"/>
          </w:rPr>
          <w:t>28</w:t>
        </w:r>
        <w:r w:rsidRPr="00954E39">
          <w:rPr>
            <w:rFonts w:ascii="Arial" w:hAnsi="Arial" w:cs="Arial"/>
            <w:lang w:eastAsia="zh-CN"/>
          </w:rPr>
          <w:t>-n</w:t>
        </w:r>
        <w:r>
          <w:rPr>
            <w:rFonts w:ascii="Arial" w:hAnsi="Arial" w:cs="Arial"/>
            <w:lang w:eastAsia="zh-CN"/>
          </w:rPr>
          <w:t>102</w:t>
        </w:r>
        <w:r w:rsidRPr="00954E39">
          <w:rPr>
            <w:rFonts w:ascii="Arial" w:hAnsi="Arial" w:cs="Arial"/>
            <w:lang w:eastAsia="zh-CN"/>
          </w:rPr>
          <w:t>.</w:t>
        </w:r>
      </w:ins>
    </w:p>
    <w:p w14:paraId="313D8334" w14:textId="77777777" w:rsidR="00086A6E" w:rsidRDefault="00086A6E" w:rsidP="00086A6E">
      <w:pPr>
        <w:jc w:val="center"/>
        <w:rPr>
          <w:ins w:id="257" w:author="Johannes Hejselbaek (Nokia)" w:date="2023-02-28T13:24:00Z"/>
          <w:rFonts w:ascii="Arial" w:eastAsia="MS Mincho" w:hAnsi="Arial"/>
          <w:b/>
          <w:lang w:eastAsia="zh-CN"/>
        </w:rPr>
      </w:pPr>
      <w:ins w:id="258" w:author="Johannes Hejselbaek (Nokia)" w:date="2023-02-28T13:24:00Z">
        <w:r>
          <w:rPr>
            <w:rFonts w:ascii="Arial" w:eastAsia="MS Mincho" w:hAnsi="Arial"/>
            <w:b/>
            <w:lang w:eastAsia="zh-CN"/>
          </w:rPr>
          <w:t xml:space="preserve">Table </w:t>
        </w:r>
        <w:bookmarkStart w:id="259" w:name="OLE_LINK48"/>
        <w:r>
          <w:rPr>
            <w:rFonts w:ascii="Arial" w:eastAsia="MS Mincho" w:hAnsi="Arial"/>
            <w:b/>
            <w:lang w:eastAsia="zh-CN"/>
          </w:rPr>
          <w:t>5</w:t>
        </w:r>
        <w:r>
          <w:rPr>
            <w:rFonts w:ascii="Arial" w:eastAsia="MS Mincho" w:hAnsi="Arial"/>
            <w:b/>
            <w:lang w:val="en-US" w:eastAsia="zh-CN"/>
          </w:rPr>
          <w:t>.x</w:t>
        </w:r>
        <w:r>
          <w:rPr>
            <w:rFonts w:ascii="Arial" w:eastAsia="MS Mincho" w:hAnsi="Arial"/>
            <w:b/>
            <w:lang w:eastAsia="zh-CN"/>
          </w:rPr>
          <w:t>.</w:t>
        </w:r>
        <w:r>
          <w:rPr>
            <w:rFonts w:ascii="Arial" w:eastAsia="MS Mincho" w:hAnsi="Arial"/>
            <w:b/>
            <w:lang w:val="en-US" w:eastAsia="zh-CN"/>
          </w:rPr>
          <w:t>1.3</w:t>
        </w:r>
        <w:r>
          <w:rPr>
            <w:rFonts w:ascii="Arial" w:eastAsia="MS Mincho" w:hAnsi="Arial"/>
            <w:b/>
            <w:lang w:eastAsia="zh-CN"/>
          </w:rPr>
          <w:t>-1</w:t>
        </w:r>
        <w:bookmarkEnd w:id="259"/>
        <w:r>
          <w:rPr>
            <w:rFonts w:ascii="Arial" w:eastAsia="MS Mincho" w:hAnsi="Arial"/>
            <w:b/>
            <w:lang w:eastAsia="zh-CN"/>
          </w:rPr>
          <w:t xml:space="preserve">: Impact of UL/DL Harmonic </w:t>
        </w:r>
      </w:ins>
    </w:p>
    <w:tbl>
      <w:tblPr>
        <w:tblW w:w="5000" w:type="pct"/>
        <w:tblLook w:val="04A0" w:firstRow="1" w:lastRow="0" w:firstColumn="1" w:lastColumn="0" w:noHBand="0" w:noVBand="1"/>
      </w:tblPr>
      <w:tblGrid>
        <w:gridCol w:w="617"/>
        <w:gridCol w:w="666"/>
        <w:gridCol w:w="852"/>
        <w:gridCol w:w="666"/>
        <w:gridCol w:w="733"/>
        <w:gridCol w:w="887"/>
        <w:gridCol w:w="717"/>
        <w:gridCol w:w="903"/>
        <w:gridCol w:w="718"/>
        <w:gridCol w:w="717"/>
        <w:gridCol w:w="718"/>
        <w:gridCol w:w="717"/>
        <w:gridCol w:w="717"/>
      </w:tblGrid>
      <w:tr w:rsidR="00086A6E" w:rsidRPr="007D5673" w14:paraId="65A1CDAB" w14:textId="77777777" w:rsidTr="00F273AD">
        <w:trPr>
          <w:trHeight w:val="300"/>
          <w:ins w:id="260" w:author="Johannes Hejselbaek (Nokia)" w:date="2023-02-28T13:24:00Z"/>
        </w:trPr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F3EBB" w14:textId="77777777" w:rsidR="00086A6E" w:rsidRPr="007D5673" w:rsidRDefault="00086A6E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1" w:author="Johannes Hejselbaek (Nokia)" w:date="2023-02-28T13:2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62" w:author="Johannes Hejselbaek (Nokia)" w:date="2023-02-28T13:24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8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6416E" w14:textId="77777777" w:rsidR="00086A6E" w:rsidRPr="007D5673" w:rsidRDefault="00086A6E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3" w:author="Johannes Hejselbaek (Nokia)" w:date="2023-02-28T13:2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64" w:author="Johannes Hejselbaek (Nokia)" w:date="2023-02-28T13:24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2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B90D54" w14:textId="77777777" w:rsidR="00086A6E" w:rsidRPr="007D5673" w:rsidRDefault="00086A6E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5" w:author="Johannes Hejselbaek (Nokia)" w:date="2023-02-28T13:2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66" w:author="Johannes Hejselbaek (Nokia)" w:date="2023-02-28T13:24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3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1065D" w14:textId="77777777" w:rsidR="00086A6E" w:rsidRPr="007D5673" w:rsidRDefault="00086A6E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7" w:author="Johannes Hejselbaek (Nokia)" w:date="2023-02-28T13:2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68" w:author="Johannes Hejselbaek (Nokia)" w:date="2023-02-28T13:24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2</w:t>
              </w:r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nd</w:t>
              </w:r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84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DF620" w14:textId="77777777" w:rsidR="00086A6E" w:rsidRPr="007D5673" w:rsidRDefault="00086A6E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9" w:author="Johannes Hejselbaek (Nokia)" w:date="2023-02-28T13:2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70" w:author="Johannes Hejselbaek (Nokia)" w:date="2023-02-28T13:24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3</w:t>
              </w:r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rd</w:t>
              </w:r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74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80962" w14:textId="77777777" w:rsidR="00086A6E" w:rsidRPr="007D5673" w:rsidRDefault="00086A6E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1" w:author="Johannes Hejselbaek (Nokia)" w:date="2023-02-28T13:24:00Z"/>
                <w:rFonts w:ascii="Arial" w:hAnsi="Arial" w:cs="Arial"/>
                <w:b/>
                <w:bCs/>
                <w:color w:val="000000"/>
              </w:rPr>
            </w:pPr>
            <w:ins w:id="272" w:author="Johannes Hejselbaek (Nokia)" w:date="2023-02-28T13:24:00Z">
              <w:r w:rsidRPr="007D5673">
                <w:rPr>
                  <w:rFonts w:ascii="Arial" w:hAnsi="Arial" w:cs="Arial"/>
                  <w:b/>
                  <w:bCs/>
                  <w:color w:val="000000"/>
                </w:rPr>
                <w:t>4</w:t>
              </w:r>
              <w:r w:rsidRPr="007D5673">
                <w:rPr>
                  <w:rFonts w:ascii="Arial" w:hAnsi="Arial" w:cs="Arial"/>
                  <w:b/>
                  <w:bCs/>
                  <w:color w:val="000000"/>
                  <w:vertAlign w:val="superscript"/>
                </w:rPr>
                <w:t>th</w:t>
              </w:r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74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CD3AF" w14:textId="77777777" w:rsidR="00086A6E" w:rsidRPr="007D5673" w:rsidRDefault="00086A6E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3" w:author="Johannes Hejselbaek (Nokia)" w:date="2023-02-28T13:24:00Z"/>
                <w:rFonts w:ascii="Arial" w:hAnsi="Arial" w:cs="Arial"/>
                <w:b/>
                <w:bCs/>
                <w:color w:val="000000"/>
              </w:rPr>
            </w:pPr>
            <w:ins w:id="274" w:author="Johannes Hejselbaek (Nokia)" w:date="2023-02-28T13:24:00Z">
              <w:r w:rsidRPr="007D5673">
                <w:rPr>
                  <w:rFonts w:ascii="Arial" w:hAnsi="Arial" w:cs="Arial"/>
                  <w:b/>
                  <w:bCs/>
                  <w:color w:val="000000"/>
                </w:rPr>
                <w:t>5</w:t>
              </w:r>
              <w:r w:rsidRPr="007D5673">
                <w:rPr>
                  <w:rFonts w:ascii="Arial" w:hAnsi="Arial" w:cs="Arial"/>
                  <w:b/>
                  <w:bCs/>
                  <w:color w:val="000000"/>
                  <w:vertAlign w:val="superscript"/>
                </w:rPr>
                <w:t>th</w:t>
              </w:r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</w:tr>
      <w:tr w:rsidR="00086A6E" w:rsidRPr="007D5673" w14:paraId="0D5FDA0F" w14:textId="77777777" w:rsidTr="00F273AD">
        <w:trPr>
          <w:trHeight w:val="735"/>
          <w:ins w:id="275" w:author="Johannes Hejselbaek (Nokia)" w:date="2023-02-28T13:24:00Z"/>
        </w:trPr>
        <w:tc>
          <w:tcPr>
            <w:tcW w:w="3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C04F2" w14:textId="77777777" w:rsidR="00086A6E" w:rsidRPr="007D5673" w:rsidRDefault="00086A6E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6" w:author="Johannes Hejselbaek (Nokia)" w:date="2023-02-28T13:24:00Z"/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ins w:id="277" w:author="Johannes Hejselbaek (Nokia)" w:date="2023-02-28T13:24:00Z">
              <w:r w:rsidRPr="007D5673">
                <w:rPr>
                  <w:rFonts w:ascii="Arial" w:hAnsi="Arial" w:cs="Arial"/>
                  <w:b/>
                  <w:bCs/>
                  <w:color w:val="000000"/>
                  <w:sz w:val="14"/>
                  <w:szCs w:val="14"/>
                </w:rPr>
                <w:t> </w:t>
              </w:r>
            </w:ins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67A00" w14:textId="77777777" w:rsidR="00086A6E" w:rsidRPr="007D5673" w:rsidRDefault="00086A6E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8" w:author="Johannes Hejselbaek (Nokia)" w:date="2023-02-28T13:2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79" w:author="Johannes Hejselbaek (Nokia)" w:date="2023-02-28T13:24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333C9" w14:textId="77777777" w:rsidR="00086A6E" w:rsidRPr="007D5673" w:rsidRDefault="00086A6E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0" w:author="Johannes Hejselbaek (Nokia)" w:date="2023-02-28T13:2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81" w:author="Johannes Hejselbaek (Nokia)" w:date="2023-02-28T13:24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High Band Edge</w:t>
              </w:r>
            </w:ins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65B12" w14:textId="77777777" w:rsidR="00086A6E" w:rsidRPr="007D5673" w:rsidRDefault="00086A6E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2" w:author="Johannes Hejselbaek (Nokia)" w:date="2023-02-28T13:2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83" w:author="Johannes Hejselbaek (Nokia)" w:date="2023-02-28T13:24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08C19" w14:textId="77777777" w:rsidR="00086A6E" w:rsidRPr="007D5673" w:rsidRDefault="00086A6E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4" w:author="Johannes Hejselbaek (Nokia)" w:date="2023-02-28T13:2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85" w:author="Johannes Hejselbaek (Nokia)" w:date="2023-02-28T13:24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High Band Edge</w:t>
              </w:r>
            </w:ins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B444A" w14:textId="77777777" w:rsidR="00086A6E" w:rsidRPr="007D5673" w:rsidRDefault="00086A6E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6" w:author="Johannes Hejselbaek (Nokia)" w:date="2023-02-28T13:2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87" w:author="Johannes Hejselbaek (Nokia)" w:date="2023-02-28T13:24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7C757" w14:textId="77777777" w:rsidR="00086A6E" w:rsidRPr="007D5673" w:rsidRDefault="00086A6E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8" w:author="Johannes Hejselbaek (Nokia)" w:date="2023-02-28T13:2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89" w:author="Johannes Hejselbaek (Nokia)" w:date="2023-02-28T13:24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High Band Edge</w:t>
              </w:r>
            </w:ins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72321" w14:textId="77777777" w:rsidR="00086A6E" w:rsidRPr="007D5673" w:rsidRDefault="00086A6E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0" w:author="Johannes Hejselbaek (Nokia)" w:date="2023-02-28T13:2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91" w:author="Johannes Hejselbaek (Nokia)" w:date="2023-02-28T13:24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B909D" w14:textId="77777777" w:rsidR="00086A6E" w:rsidRPr="007D5673" w:rsidRDefault="00086A6E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2" w:author="Johannes Hejselbaek (Nokia)" w:date="2023-02-28T13:2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93" w:author="Johannes Hejselbaek (Nokia)" w:date="2023-02-28T13:24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High Band Edge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7B8E4" w14:textId="77777777" w:rsidR="00086A6E" w:rsidRPr="007D5673" w:rsidRDefault="00086A6E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4" w:author="Johannes Hejselbaek (Nokia)" w:date="2023-02-28T13:2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95" w:author="Johannes Hejselbaek (Nokia)" w:date="2023-02-28T13:24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CE536" w14:textId="77777777" w:rsidR="00086A6E" w:rsidRPr="007D5673" w:rsidRDefault="00086A6E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6" w:author="Johannes Hejselbaek (Nokia)" w:date="2023-02-28T13:2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97" w:author="Johannes Hejselbaek (Nokia)" w:date="2023-02-28T13:24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High Band Edge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20F0D" w14:textId="77777777" w:rsidR="00086A6E" w:rsidRPr="007D5673" w:rsidRDefault="00086A6E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8" w:author="Johannes Hejselbaek (Nokia)" w:date="2023-02-28T13:2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99" w:author="Johannes Hejselbaek (Nokia)" w:date="2023-02-28T13:24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835AB" w14:textId="77777777" w:rsidR="00086A6E" w:rsidRPr="007D5673" w:rsidRDefault="00086A6E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0" w:author="Johannes Hejselbaek (Nokia)" w:date="2023-02-28T13:2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01" w:author="Johannes Hejselbaek (Nokia)" w:date="2023-02-28T13:24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High Band Edge</w:t>
              </w:r>
            </w:ins>
          </w:p>
        </w:tc>
      </w:tr>
      <w:tr w:rsidR="00086A6E" w:rsidRPr="007D5673" w14:paraId="4149FF3E" w14:textId="77777777" w:rsidTr="00F273AD">
        <w:trPr>
          <w:trHeight w:val="360"/>
          <w:ins w:id="302" w:author="Johannes Hejselbaek (Nokia)" w:date="2023-02-28T13:24:00Z"/>
        </w:trPr>
        <w:tc>
          <w:tcPr>
            <w:tcW w:w="3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D2B5F" w14:textId="77777777" w:rsidR="00086A6E" w:rsidRPr="007D5673" w:rsidRDefault="00086A6E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3" w:author="Johannes Hejselbaek (Nokia)" w:date="2023-02-28T13:24:00Z"/>
                <w:rFonts w:ascii="Arial" w:hAnsi="Arial" w:cs="Arial"/>
                <w:color w:val="000000"/>
                <w:sz w:val="18"/>
                <w:szCs w:val="18"/>
              </w:rPr>
            </w:pPr>
            <w:ins w:id="304" w:author="Johannes Hejselbaek (Nokia)" w:date="2023-02-28T13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n28</w:t>
              </w:r>
            </w:ins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59EA7" w14:textId="77777777" w:rsidR="00086A6E" w:rsidRPr="007D5673" w:rsidRDefault="00086A6E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5" w:author="Johannes Hejselbaek (Nokia)" w:date="2023-02-28T13:24:00Z"/>
                <w:rFonts w:ascii="Arial" w:hAnsi="Arial" w:cs="Arial"/>
                <w:color w:val="000000"/>
                <w:sz w:val="18"/>
                <w:szCs w:val="18"/>
              </w:rPr>
            </w:pPr>
            <w:ins w:id="306" w:author="Johannes Hejselbaek (Nokia)" w:date="2023-02-28T13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703</w:t>
              </w:r>
            </w:ins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4168D" w14:textId="77777777" w:rsidR="00086A6E" w:rsidRPr="007D5673" w:rsidRDefault="00086A6E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7" w:author="Johannes Hejselbaek (Nokia)" w:date="2023-02-28T13:24:00Z"/>
                <w:rFonts w:ascii="Arial" w:hAnsi="Arial" w:cs="Arial"/>
                <w:color w:val="000000"/>
                <w:sz w:val="18"/>
                <w:szCs w:val="18"/>
              </w:rPr>
            </w:pPr>
            <w:ins w:id="308" w:author="Johannes Hejselbaek (Nokia)" w:date="2023-02-28T13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748</w:t>
              </w:r>
            </w:ins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20DAB" w14:textId="77777777" w:rsidR="00086A6E" w:rsidRPr="007D5673" w:rsidRDefault="00086A6E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9" w:author="Johannes Hejselbaek (Nokia)" w:date="2023-02-28T13:24:00Z"/>
                <w:rFonts w:ascii="Arial" w:hAnsi="Arial" w:cs="Arial"/>
                <w:color w:val="000000"/>
                <w:sz w:val="18"/>
                <w:szCs w:val="18"/>
              </w:rPr>
            </w:pPr>
            <w:ins w:id="310" w:author="Johannes Hejselbaek (Nokia)" w:date="2023-02-28T13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758</w:t>
              </w:r>
            </w:ins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328EB" w14:textId="77777777" w:rsidR="00086A6E" w:rsidRPr="007D5673" w:rsidRDefault="00086A6E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1" w:author="Johannes Hejselbaek (Nokia)" w:date="2023-02-28T13:24:00Z"/>
                <w:rFonts w:ascii="Arial" w:hAnsi="Arial" w:cs="Arial"/>
                <w:color w:val="000000"/>
                <w:sz w:val="18"/>
                <w:szCs w:val="18"/>
              </w:rPr>
            </w:pPr>
            <w:ins w:id="312" w:author="Johannes Hejselbaek (Nokia)" w:date="2023-02-28T13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803</w:t>
              </w:r>
            </w:ins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5AA5E" w14:textId="77777777" w:rsidR="00086A6E" w:rsidRPr="007D5673" w:rsidRDefault="00086A6E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3" w:author="Johannes Hejselbaek (Nokia)" w:date="2023-02-28T13:24:00Z"/>
                <w:rFonts w:ascii="Arial" w:hAnsi="Arial" w:cs="Arial"/>
                <w:color w:val="000000"/>
                <w:sz w:val="18"/>
                <w:szCs w:val="18"/>
              </w:rPr>
            </w:pPr>
            <w:ins w:id="314" w:author="Johannes Hejselbaek (Nokia)" w:date="2023-02-28T13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1406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5C0AD" w14:textId="77777777" w:rsidR="00086A6E" w:rsidRPr="007D5673" w:rsidRDefault="00086A6E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5" w:author="Johannes Hejselbaek (Nokia)" w:date="2023-02-28T13:24:00Z"/>
                <w:rFonts w:ascii="Arial" w:hAnsi="Arial" w:cs="Arial"/>
                <w:color w:val="000000"/>
                <w:sz w:val="18"/>
                <w:szCs w:val="18"/>
              </w:rPr>
            </w:pPr>
            <w:ins w:id="316" w:author="Johannes Hejselbaek (Nokia)" w:date="2023-02-28T13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1496</w:t>
              </w:r>
            </w:ins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D6F4F" w14:textId="77777777" w:rsidR="00086A6E" w:rsidRPr="007D5673" w:rsidRDefault="00086A6E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7" w:author="Johannes Hejselbaek (Nokia)" w:date="2023-02-28T13:24:00Z"/>
                <w:rFonts w:ascii="Arial" w:hAnsi="Arial" w:cs="Arial"/>
                <w:color w:val="000000"/>
                <w:sz w:val="18"/>
                <w:szCs w:val="18"/>
              </w:rPr>
            </w:pPr>
            <w:ins w:id="318" w:author="Johannes Hejselbaek (Nokia)" w:date="2023-02-28T13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2109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407F6" w14:textId="77777777" w:rsidR="00086A6E" w:rsidRPr="007D5673" w:rsidRDefault="00086A6E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9" w:author="Johannes Hejselbaek (Nokia)" w:date="2023-02-28T13:24:00Z"/>
                <w:rFonts w:ascii="Arial" w:hAnsi="Arial" w:cs="Arial"/>
                <w:color w:val="000000"/>
                <w:sz w:val="18"/>
                <w:szCs w:val="18"/>
              </w:rPr>
            </w:pPr>
            <w:ins w:id="320" w:author="Johannes Hejselbaek (Nokia)" w:date="2023-02-28T13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2244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22F2E" w14:textId="77777777" w:rsidR="00086A6E" w:rsidRPr="007D5673" w:rsidRDefault="00086A6E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1" w:author="Johannes Hejselbaek (Nokia)" w:date="2023-02-28T13:24:00Z"/>
                <w:rFonts w:ascii="Arial" w:hAnsi="Arial" w:cs="Arial"/>
                <w:color w:val="000000"/>
                <w:sz w:val="18"/>
                <w:szCs w:val="18"/>
              </w:rPr>
            </w:pPr>
            <w:ins w:id="322" w:author="Johannes Hejselbaek (Nokia)" w:date="2023-02-28T13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2812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89DC7" w14:textId="77777777" w:rsidR="00086A6E" w:rsidRPr="007D5673" w:rsidRDefault="00086A6E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3" w:author="Johannes Hejselbaek (Nokia)" w:date="2023-02-28T13:24:00Z"/>
                <w:rFonts w:ascii="Arial" w:hAnsi="Arial" w:cs="Arial"/>
                <w:color w:val="000000"/>
                <w:sz w:val="18"/>
                <w:szCs w:val="18"/>
              </w:rPr>
            </w:pPr>
            <w:ins w:id="324" w:author="Johannes Hejselbaek (Nokia)" w:date="2023-02-28T13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2992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99943" w14:textId="77777777" w:rsidR="00086A6E" w:rsidRPr="007D5673" w:rsidRDefault="00086A6E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5" w:author="Johannes Hejselbaek (Nokia)" w:date="2023-02-28T13:24:00Z"/>
                <w:rFonts w:ascii="Arial" w:hAnsi="Arial" w:cs="Arial"/>
                <w:color w:val="000000"/>
                <w:sz w:val="18"/>
                <w:szCs w:val="18"/>
              </w:rPr>
            </w:pPr>
            <w:ins w:id="326" w:author="Johannes Hejselbaek (Nokia)" w:date="2023-02-28T13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3515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95B22" w14:textId="77777777" w:rsidR="00086A6E" w:rsidRPr="007D5673" w:rsidRDefault="00086A6E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7" w:author="Johannes Hejselbaek (Nokia)" w:date="2023-02-28T13:24:00Z"/>
                <w:rFonts w:ascii="Arial" w:hAnsi="Arial" w:cs="Arial"/>
                <w:color w:val="000000"/>
                <w:sz w:val="18"/>
                <w:szCs w:val="18"/>
              </w:rPr>
            </w:pPr>
            <w:ins w:id="328" w:author="Johannes Hejselbaek (Nokia)" w:date="2023-02-28T13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3740</w:t>
              </w:r>
            </w:ins>
          </w:p>
        </w:tc>
      </w:tr>
      <w:tr w:rsidR="00086A6E" w:rsidRPr="007D5673" w14:paraId="5C468CA2" w14:textId="77777777" w:rsidTr="00F273AD">
        <w:trPr>
          <w:trHeight w:val="315"/>
          <w:ins w:id="329" w:author="Johannes Hejselbaek (Nokia)" w:date="2023-02-28T13:24:00Z"/>
        </w:trPr>
        <w:tc>
          <w:tcPr>
            <w:tcW w:w="3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1C9D6" w14:textId="77777777" w:rsidR="00086A6E" w:rsidRPr="007D5673" w:rsidRDefault="00086A6E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0" w:author="Johannes Hejselbaek (Nokia)" w:date="2023-02-28T13:24:00Z"/>
                <w:rFonts w:ascii="Arial" w:hAnsi="Arial" w:cs="Arial"/>
                <w:color w:val="000000"/>
                <w:sz w:val="18"/>
                <w:szCs w:val="18"/>
              </w:rPr>
            </w:pPr>
            <w:ins w:id="331" w:author="Johannes Hejselbaek (Nokia)" w:date="2023-02-28T13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n102</w:t>
              </w:r>
            </w:ins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8E830" w14:textId="77777777" w:rsidR="00086A6E" w:rsidRPr="007D5673" w:rsidRDefault="00086A6E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2" w:author="Johannes Hejselbaek (Nokia)" w:date="2023-02-28T13:24:00Z"/>
                <w:rFonts w:ascii="Arial" w:hAnsi="Arial" w:cs="Arial"/>
                <w:color w:val="000000"/>
                <w:sz w:val="18"/>
                <w:szCs w:val="18"/>
              </w:rPr>
            </w:pPr>
            <w:ins w:id="333" w:author="Johannes Hejselbaek (Nokia)" w:date="2023-02-28T13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5925</w:t>
              </w:r>
            </w:ins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06449" w14:textId="77777777" w:rsidR="00086A6E" w:rsidRPr="007D5673" w:rsidRDefault="00086A6E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4" w:author="Johannes Hejselbaek (Nokia)" w:date="2023-02-28T13:24:00Z"/>
                <w:rFonts w:ascii="Arial" w:hAnsi="Arial" w:cs="Arial"/>
                <w:color w:val="000000"/>
                <w:sz w:val="18"/>
                <w:szCs w:val="18"/>
              </w:rPr>
            </w:pPr>
            <w:ins w:id="335" w:author="Johannes Hejselbaek (Nokia)" w:date="2023-02-28T13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6425</w:t>
              </w:r>
            </w:ins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41F1B" w14:textId="77777777" w:rsidR="00086A6E" w:rsidRPr="007D5673" w:rsidRDefault="00086A6E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6" w:author="Johannes Hejselbaek (Nokia)" w:date="2023-02-28T13:24:00Z"/>
                <w:rFonts w:ascii="Arial" w:hAnsi="Arial" w:cs="Arial"/>
                <w:color w:val="000000"/>
                <w:sz w:val="18"/>
                <w:szCs w:val="18"/>
              </w:rPr>
            </w:pPr>
            <w:ins w:id="337" w:author="Johannes Hejselbaek (Nokia)" w:date="2023-02-28T13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5925</w:t>
              </w:r>
            </w:ins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A3FCE" w14:textId="77777777" w:rsidR="00086A6E" w:rsidRPr="007D5673" w:rsidRDefault="00086A6E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8" w:author="Johannes Hejselbaek (Nokia)" w:date="2023-02-28T13:24:00Z"/>
                <w:rFonts w:ascii="Arial" w:hAnsi="Arial" w:cs="Arial"/>
                <w:color w:val="000000"/>
                <w:sz w:val="18"/>
                <w:szCs w:val="18"/>
              </w:rPr>
            </w:pPr>
            <w:ins w:id="339" w:author="Johannes Hejselbaek (Nokia)" w:date="2023-02-28T13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6425</w:t>
              </w:r>
            </w:ins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E7204" w14:textId="77777777" w:rsidR="00086A6E" w:rsidRPr="007D5673" w:rsidRDefault="00086A6E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0" w:author="Johannes Hejselbaek (Nokia)" w:date="2023-02-28T13:24:00Z"/>
                <w:rFonts w:ascii="Arial" w:hAnsi="Arial" w:cs="Arial"/>
                <w:color w:val="000000"/>
                <w:sz w:val="18"/>
                <w:szCs w:val="18"/>
              </w:rPr>
            </w:pPr>
            <w:ins w:id="341" w:author="Johannes Hejselbaek (Nokia)" w:date="2023-02-28T13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11850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8D56C" w14:textId="77777777" w:rsidR="00086A6E" w:rsidRPr="007D5673" w:rsidRDefault="00086A6E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2" w:author="Johannes Hejselbaek (Nokia)" w:date="2023-02-28T13:24:00Z"/>
                <w:rFonts w:ascii="Arial" w:hAnsi="Arial" w:cs="Arial"/>
                <w:color w:val="000000"/>
                <w:sz w:val="18"/>
                <w:szCs w:val="18"/>
              </w:rPr>
            </w:pPr>
            <w:ins w:id="343" w:author="Johannes Hejselbaek (Nokia)" w:date="2023-02-28T13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12850</w:t>
              </w:r>
            </w:ins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0857F" w14:textId="77777777" w:rsidR="00086A6E" w:rsidRPr="007D5673" w:rsidRDefault="00086A6E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4" w:author="Johannes Hejselbaek (Nokia)" w:date="2023-02-28T13:24:00Z"/>
                <w:rFonts w:ascii="Arial" w:hAnsi="Arial" w:cs="Arial"/>
                <w:color w:val="000000"/>
                <w:sz w:val="18"/>
                <w:szCs w:val="18"/>
              </w:rPr>
            </w:pPr>
            <w:ins w:id="345" w:author="Johannes Hejselbaek (Nokia)" w:date="2023-02-28T13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17775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E3D3E" w14:textId="77777777" w:rsidR="00086A6E" w:rsidRPr="007D5673" w:rsidRDefault="00086A6E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6" w:author="Johannes Hejselbaek (Nokia)" w:date="2023-02-28T13:24:00Z"/>
                <w:rFonts w:ascii="Arial" w:hAnsi="Arial" w:cs="Arial"/>
                <w:color w:val="000000"/>
                <w:sz w:val="18"/>
                <w:szCs w:val="18"/>
              </w:rPr>
            </w:pPr>
            <w:ins w:id="347" w:author="Johannes Hejselbaek (Nokia)" w:date="2023-02-28T13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19275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040C7" w14:textId="77777777" w:rsidR="00086A6E" w:rsidRPr="007D5673" w:rsidRDefault="00086A6E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8" w:author="Johannes Hejselbaek (Nokia)" w:date="2023-02-28T13:24:00Z"/>
                <w:rFonts w:ascii="Arial" w:hAnsi="Arial" w:cs="Arial"/>
                <w:color w:val="000000"/>
                <w:sz w:val="18"/>
                <w:szCs w:val="18"/>
              </w:rPr>
            </w:pPr>
            <w:ins w:id="349" w:author="Johannes Hejselbaek (Nokia)" w:date="2023-02-28T13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23700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1D02F" w14:textId="77777777" w:rsidR="00086A6E" w:rsidRPr="007D5673" w:rsidRDefault="00086A6E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0" w:author="Johannes Hejselbaek (Nokia)" w:date="2023-02-28T13:24:00Z"/>
                <w:rFonts w:ascii="Arial" w:hAnsi="Arial" w:cs="Arial"/>
                <w:color w:val="000000"/>
                <w:sz w:val="18"/>
                <w:szCs w:val="18"/>
              </w:rPr>
            </w:pPr>
            <w:ins w:id="351" w:author="Johannes Hejselbaek (Nokia)" w:date="2023-02-28T13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25700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C7642" w14:textId="77777777" w:rsidR="00086A6E" w:rsidRPr="007D5673" w:rsidRDefault="00086A6E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2" w:author="Johannes Hejselbaek (Nokia)" w:date="2023-02-28T13:24:00Z"/>
                <w:rFonts w:ascii="Arial" w:hAnsi="Arial" w:cs="Arial"/>
                <w:color w:val="000000"/>
                <w:sz w:val="18"/>
                <w:szCs w:val="18"/>
              </w:rPr>
            </w:pPr>
            <w:ins w:id="353" w:author="Johannes Hejselbaek (Nokia)" w:date="2023-02-28T13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29625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1C45A" w14:textId="77777777" w:rsidR="00086A6E" w:rsidRPr="007D5673" w:rsidRDefault="00086A6E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4" w:author="Johannes Hejselbaek (Nokia)" w:date="2023-02-28T13:24:00Z"/>
                <w:rFonts w:ascii="Arial" w:hAnsi="Arial" w:cs="Arial"/>
                <w:color w:val="000000"/>
                <w:sz w:val="18"/>
                <w:szCs w:val="18"/>
              </w:rPr>
            </w:pPr>
            <w:ins w:id="355" w:author="Johannes Hejselbaek (Nokia)" w:date="2023-02-28T13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32125</w:t>
              </w:r>
            </w:ins>
          </w:p>
        </w:tc>
      </w:tr>
    </w:tbl>
    <w:p w14:paraId="198DF7D3" w14:textId="77777777" w:rsidR="00086A6E" w:rsidRDefault="00086A6E" w:rsidP="00086A6E">
      <w:pPr>
        <w:rPr>
          <w:ins w:id="356" w:author="Johannes Hejselbaek (Nokia)" w:date="2023-02-28T13:24:00Z"/>
          <w:rFonts w:ascii="Arial" w:hAnsi="Arial" w:cs="Arial"/>
          <w:lang w:val="en-US" w:eastAsia="zh-CN"/>
        </w:rPr>
      </w:pPr>
    </w:p>
    <w:p w14:paraId="76690C60" w14:textId="77777777" w:rsidR="00086A6E" w:rsidRDefault="00086A6E" w:rsidP="00086A6E">
      <w:pPr>
        <w:rPr>
          <w:ins w:id="357" w:author="Johannes Hejselbaek (Nokia)" w:date="2023-02-28T13:24:00Z"/>
          <w:lang w:val="en-US" w:eastAsia="zh-CN"/>
        </w:rPr>
      </w:pPr>
      <w:ins w:id="358" w:author="Johannes Hejselbaek (Nokia)" w:date="2023-02-28T13:24:00Z">
        <w:r w:rsidRPr="00954E39">
          <w:rPr>
            <w:rFonts w:ascii="Arial" w:hAnsi="Arial" w:cs="Arial"/>
            <w:lang w:val="en-US" w:eastAsia="zh-CN"/>
          </w:rPr>
          <w:t xml:space="preserve">Based on above table, </w:t>
        </w:r>
        <w:r>
          <w:rPr>
            <w:rFonts w:ascii="Arial" w:hAnsi="Arial" w:cs="Arial"/>
            <w:lang w:val="en-US" w:eastAsia="zh-CN"/>
          </w:rPr>
          <w:t>there is no uplink harmonic issues.</w:t>
        </w:r>
      </w:ins>
    </w:p>
    <w:p w14:paraId="370CBDF4" w14:textId="77777777" w:rsidR="00086A6E" w:rsidRDefault="00086A6E" w:rsidP="00086A6E">
      <w:pPr>
        <w:jc w:val="center"/>
        <w:rPr>
          <w:ins w:id="359" w:author="Johannes Hejselbaek (Nokia)" w:date="2023-02-28T13:24:00Z"/>
          <w:rFonts w:ascii="Arial" w:eastAsia="MS Mincho" w:hAnsi="Arial"/>
          <w:b/>
          <w:lang w:eastAsia="ja-JP"/>
        </w:rPr>
      </w:pPr>
      <w:ins w:id="360" w:author="Johannes Hejselbaek (Nokia)" w:date="2023-02-28T13:24:00Z">
        <w:r>
          <w:rPr>
            <w:rFonts w:ascii="Arial" w:eastAsia="MS Mincho" w:hAnsi="Arial"/>
            <w:b/>
            <w:lang w:eastAsia="zh-CN"/>
          </w:rPr>
          <w:t>Table 5</w:t>
        </w:r>
        <w:r>
          <w:rPr>
            <w:rFonts w:ascii="Arial" w:eastAsia="MS Mincho" w:hAnsi="Arial"/>
            <w:b/>
            <w:lang w:val="en-US" w:eastAsia="zh-CN"/>
          </w:rPr>
          <w:t>.x</w:t>
        </w:r>
        <w:r>
          <w:rPr>
            <w:rFonts w:ascii="Arial" w:eastAsia="MS Mincho" w:hAnsi="Arial"/>
            <w:b/>
            <w:lang w:eastAsia="zh-CN"/>
          </w:rPr>
          <w:t>.</w:t>
        </w:r>
        <w:r>
          <w:rPr>
            <w:rFonts w:ascii="Arial" w:eastAsia="MS Mincho" w:hAnsi="Arial"/>
            <w:b/>
            <w:lang w:val="en-US" w:eastAsia="zh-CN"/>
          </w:rPr>
          <w:t>1.3</w:t>
        </w:r>
        <w:r>
          <w:rPr>
            <w:rFonts w:ascii="Arial" w:eastAsia="MS Mincho" w:hAnsi="Arial"/>
            <w:b/>
            <w:lang w:eastAsia="zh-CN"/>
          </w:rPr>
          <w:t>-</w:t>
        </w:r>
        <w:r>
          <w:rPr>
            <w:rFonts w:ascii="Arial" w:eastAsia="MS Mincho" w:hAnsi="Arial"/>
            <w:b/>
            <w:lang w:eastAsia="ja-JP"/>
          </w:rPr>
          <w:t>2</w:t>
        </w:r>
        <w:r>
          <w:rPr>
            <w:rFonts w:ascii="Arial" w:eastAsia="MS Mincho" w:hAnsi="Arial"/>
            <w:b/>
            <w:lang w:eastAsia="zh-CN"/>
          </w:rPr>
          <w:t xml:space="preserve">: Impact of UL/DL Harmonic </w:t>
        </w:r>
        <w:r>
          <w:rPr>
            <w:rFonts w:ascii="Arial" w:eastAsia="MS Mincho" w:hAnsi="Arial"/>
            <w:b/>
            <w:lang w:eastAsia="ja-JP"/>
          </w:rPr>
          <w:t>mixing</w:t>
        </w:r>
      </w:ins>
    </w:p>
    <w:tbl>
      <w:tblPr>
        <w:tblW w:w="5000" w:type="pct"/>
        <w:tblLook w:val="04A0" w:firstRow="1" w:lastRow="0" w:firstColumn="1" w:lastColumn="0" w:noHBand="0" w:noVBand="1"/>
      </w:tblPr>
      <w:tblGrid>
        <w:gridCol w:w="666"/>
        <w:gridCol w:w="666"/>
        <w:gridCol w:w="839"/>
        <w:gridCol w:w="666"/>
        <w:gridCol w:w="717"/>
        <w:gridCol w:w="876"/>
        <w:gridCol w:w="718"/>
        <w:gridCol w:w="893"/>
        <w:gridCol w:w="718"/>
        <w:gridCol w:w="717"/>
        <w:gridCol w:w="718"/>
        <w:gridCol w:w="717"/>
        <w:gridCol w:w="717"/>
      </w:tblGrid>
      <w:tr w:rsidR="00086A6E" w:rsidRPr="0025419A" w14:paraId="0F4F88F4" w14:textId="77777777" w:rsidTr="00F273AD">
        <w:trPr>
          <w:trHeight w:val="300"/>
          <w:ins w:id="361" w:author="Johannes Hejselbaek (Nokia)" w:date="2023-02-28T13:24:00Z"/>
        </w:trPr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015E0" w14:textId="77777777" w:rsidR="00086A6E" w:rsidRPr="0025419A" w:rsidRDefault="00086A6E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2" w:author="Johannes Hejselbaek (Nokia)" w:date="2023-02-28T13:2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63" w:author="Johannes Hejselbaek (Nokia)" w:date="2023-02-28T13:24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42337" w14:textId="77777777" w:rsidR="00086A6E" w:rsidRPr="0025419A" w:rsidRDefault="00086A6E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4" w:author="Johannes Hejselbaek (Nokia)" w:date="2023-02-28T13:2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65" w:author="Johannes Hejselbaek (Nokia)" w:date="2023-02-28T13:24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7E41A" w14:textId="77777777" w:rsidR="00086A6E" w:rsidRPr="0025419A" w:rsidRDefault="00086A6E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6" w:author="Johannes Hejselbaek (Nokia)" w:date="2023-02-28T13:2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67" w:author="Johannes Hejselbaek (Nokia)" w:date="2023-02-28T13:24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67B4F" w14:textId="77777777" w:rsidR="00086A6E" w:rsidRPr="0025419A" w:rsidRDefault="00086A6E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8" w:author="Johannes Hejselbaek (Nokia)" w:date="2023-02-28T13:2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69" w:author="Johannes Hejselbaek (Nokia)" w:date="2023-02-28T13:24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55293" w14:textId="77777777" w:rsidR="00086A6E" w:rsidRPr="0025419A" w:rsidRDefault="00086A6E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0" w:author="Johannes Hejselbaek (Nokia)" w:date="2023-02-28T13:2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71" w:author="Johannes Hejselbaek (Nokia)" w:date="2023-02-28T13:24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DB92D" w14:textId="77777777" w:rsidR="00086A6E" w:rsidRPr="0025419A" w:rsidRDefault="00086A6E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2" w:author="Johannes Hejselbaek (Nokia)" w:date="2023-02-28T13:2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73" w:author="Johannes Hejselbaek (Nokia)" w:date="2023-02-28T13:24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2</w:t>
              </w:r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nd</w:t>
              </w:r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8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5E324" w14:textId="77777777" w:rsidR="00086A6E" w:rsidRPr="0025419A" w:rsidRDefault="00086A6E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4" w:author="Johannes Hejselbaek (Nokia)" w:date="2023-02-28T13:2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75" w:author="Johannes Hejselbaek (Nokia)" w:date="2023-02-28T13:24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3</w:t>
              </w:r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rd</w:t>
              </w:r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74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7B637" w14:textId="77777777" w:rsidR="00086A6E" w:rsidRPr="0025419A" w:rsidRDefault="00086A6E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6" w:author="Johannes Hejselbaek (Nokia)" w:date="2023-02-28T13:2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77" w:author="Johannes Hejselbaek (Nokia)" w:date="2023-02-28T13:24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4</w:t>
              </w:r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th</w:t>
              </w:r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74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64987" w14:textId="77777777" w:rsidR="00086A6E" w:rsidRPr="0025419A" w:rsidRDefault="00086A6E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8" w:author="Johannes Hejselbaek (Nokia)" w:date="2023-02-28T13:2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79" w:author="Johannes Hejselbaek (Nokia)" w:date="2023-02-28T13:24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5</w:t>
              </w:r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th</w:t>
              </w:r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</w:tr>
      <w:tr w:rsidR="00086A6E" w:rsidRPr="0025419A" w14:paraId="62663565" w14:textId="77777777" w:rsidTr="00F273AD">
        <w:trPr>
          <w:trHeight w:val="735"/>
          <w:ins w:id="380" w:author="Johannes Hejselbaek (Nokia)" w:date="2023-02-28T13:24:00Z"/>
        </w:trPr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5A1FF" w14:textId="77777777" w:rsidR="00086A6E" w:rsidRPr="0025419A" w:rsidRDefault="00086A6E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1" w:author="Johannes Hejselbaek (Nokia)" w:date="2023-02-28T13:2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82" w:author="Johannes Hejselbaek (Nokia)" w:date="2023-02-28T13:24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Band</w:t>
              </w:r>
            </w:ins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4BE07" w14:textId="77777777" w:rsidR="00086A6E" w:rsidRPr="0025419A" w:rsidRDefault="00086A6E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3" w:author="Johannes Hejselbaek (Nokia)" w:date="2023-02-28T13:2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84" w:author="Johannes Hejselbaek (Nokia)" w:date="2023-02-28T13:24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AFF43" w14:textId="77777777" w:rsidR="00086A6E" w:rsidRPr="0025419A" w:rsidRDefault="00086A6E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5" w:author="Johannes Hejselbaek (Nokia)" w:date="2023-02-28T13:2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86" w:author="Johannes Hejselbaek (Nokia)" w:date="2023-02-28T13:24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High Band Edge</w:t>
              </w:r>
            </w:ins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F9CC3" w14:textId="77777777" w:rsidR="00086A6E" w:rsidRPr="0025419A" w:rsidRDefault="00086A6E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7" w:author="Johannes Hejselbaek (Nokia)" w:date="2023-02-28T13:2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88" w:author="Johannes Hejselbaek (Nokia)" w:date="2023-02-28T13:24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D9C22" w14:textId="77777777" w:rsidR="00086A6E" w:rsidRPr="0025419A" w:rsidRDefault="00086A6E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9" w:author="Johannes Hejselbaek (Nokia)" w:date="2023-02-28T13:2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90" w:author="Johannes Hejselbaek (Nokia)" w:date="2023-02-28T13:24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High Band Edge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BC681" w14:textId="77777777" w:rsidR="00086A6E" w:rsidRPr="0025419A" w:rsidRDefault="00086A6E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1" w:author="Johannes Hejselbaek (Nokia)" w:date="2023-02-28T13:2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92" w:author="Johannes Hejselbaek (Nokia)" w:date="2023-02-28T13:24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B09F9" w14:textId="77777777" w:rsidR="00086A6E" w:rsidRPr="0025419A" w:rsidRDefault="00086A6E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3" w:author="Johannes Hejselbaek (Nokia)" w:date="2023-02-28T13:2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94" w:author="Johannes Hejselbaek (Nokia)" w:date="2023-02-28T13:24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High Band Edge</w:t>
              </w:r>
            </w:ins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A5764" w14:textId="77777777" w:rsidR="00086A6E" w:rsidRPr="0025419A" w:rsidRDefault="00086A6E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5" w:author="Johannes Hejselbaek (Nokia)" w:date="2023-02-28T13:2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96" w:author="Johannes Hejselbaek (Nokia)" w:date="2023-02-28T13:24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79189" w14:textId="77777777" w:rsidR="00086A6E" w:rsidRPr="0025419A" w:rsidRDefault="00086A6E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7" w:author="Johannes Hejselbaek (Nokia)" w:date="2023-02-28T13:2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98" w:author="Johannes Hejselbaek (Nokia)" w:date="2023-02-28T13:24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High Band Edge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7186C" w14:textId="77777777" w:rsidR="00086A6E" w:rsidRPr="0025419A" w:rsidRDefault="00086A6E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9" w:author="Johannes Hejselbaek (Nokia)" w:date="2023-02-28T13:2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00" w:author="Johannes Hejselbaek (Nokia)" w:date="2023-02-28T13:24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0D768" w14:textId="77777777" w:rsidR="00086A6E" w:rsidRPr="0025419A" w:rsidRDefault="00086A6E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1" w:author="Johannes Hejselbaek (Nokia)" w:date="2023-02-28T13:2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02" w:author="Johannes Hejselbaek (Nokia)" w:date="2023-02-28T13:24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High Band Edge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4610A" w14:textId="77777777" w:rsidR="00086A6E" w:rsidRPr="0025419A" w:rsidRDefault="00086A6E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3" w:author="Johannes Hejselbaek (Nokia)" w:date="2023-02-28T13:2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04" w:author="Johannes Hejselbaek (Nokia)" w:date="2023-02-28T13:24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B6F35" w14:textId="77777777" w:rsidR="00086A6E" w:rsidRPr="0025419A" w:rsidRDefault="00086A6E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5" w:author="Johannes Hejselbaek (Nokia)" w:date="2023-02-28T13:2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06" w:author="Johannes Hejselbaek (Nokia)" w:date="2023-02-28T13:24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High Band Edge</w:t>
              </w:r>
            </w:ins>
          </w:p>
        </w:tc>
      </w:tr>
      <w:tr w:rsidR="00086A6E" w:rsidRPr="0025419A" w14:paraId="20C10339" w14:textId="77777777" w:rsidTr="00F273AD">
        <w:trPr>
          <w:trHeight w:val="315"/>
          <w:ins w:id="407" w:author="Johannes Hejselbaek (Nokia)" w:date="2023-02-28T13:24:00Z"/>
        </w:trPr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B482D" w14:textId="77777777" w:rsidR="00086A6E" w:rsidRPr="0025419A" w:rsidRDefault="00086A6E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8" w:author="Johannes Hejselbaek (Nokia)" w:date="2023-02-28T13:24:00Z"/>
                <w:rFonts w:ascii="Arial" w:hAnsi="Arial" w:cs="Arial"/>
                <w:color w:val="000000"/>
                <w:sz w:val="18"/>
                <w:szCs w:val="18"/>
              </w:rPr>
            </w:pPr>
            <w:ins w:id="409" w:author="Johannes Hejselbaek (Nokia)" w:date="2023-02-28T13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n28</w:t>
              </w:r>
            </w:ins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AC89B6" w14:textId="77777777" w:rsidR="00086A6E" w:rsidRPr="0025419A" w:rsidRDefault="00086A6E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0" w:author="Johannes Hejselbaek (Nokia)" w:date="2023-02-28T13:24:00Z"/>
                <w:rFonts w:ascii="Arial" w:hAnsi="Arial" w:cs="Arial"/>
                <w:color w:val="000000"/>
                <w:sz w:val="18"/>
                <w:szCs w:val="18"/>
              </w:rPr>
            </w:pPr>
            <w:ins w:id="411" w:author="Johannes Hejselbaek (Nokia)" w:date="2023-02-28T13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703</w:t>
              </w:r>
            </w:ins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2C0120" w14:textId="77777777" w:rsidR="00086A6E" w:rsidRPr="0025419A" w:rsidRDefault="00086A6E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2" w:author="Johannes Hejselbaek (Nokia)" w:date="2023-02-28T13:24:00Z"/>
                <w:rFonts w:ascii="Arial" w:hAnsi="Arial" w:cs="Arial"/>
                <w:color w:val="000000"/>
                <w:sz w:val="18"/>
                <w:szCs w:val="18"/>
              </w:rPr>
            </w:pPr>
            <w:ins w:id="413" w:author="Johannes Hejselbaek (Nokia)" w:date="2023-02-28T13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748</w:t>
              </w:r>
            </w:ins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342C0D" w14:textId="77777777" w:rsidR="00086A6E" w:rsidRPr="0025419A" w:rsidRDefault="00086A6E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4" w:author="Johannes Hejselbaek (Nokia)" w:date="2023-02-28T13:24:00Z"/>
                <w:rFonts w:ascii="Arial" w:hAnsi="Arial" w:cs="Arial"/>
                <w:color w:val="000000"/>
                <w:sz w:val="18"/>
                <w:szCs w:val="18"/>
              </w:rPr>
            </w:pPr>
            <w:ins w:id="415" w:author="Johannes Hejselbaek (Nokia)" w:date="2023-02-28T13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758</w:t>
              </w:r>
            </w:ins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8AB946" w14:textId="77777777" w:rsidR="00086A6E" w:rsidRPr="0025419A" w:rsidRDefault="00086A6E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6" w:author="Johannes Hejselbaek (Nokia)" w:date="2023-02-28T13:24:00Z"/>
                <w:rFonts w:ascii="Arial" w:hAnsi="Arial" w:cs="Arial"/>
                <w:color w:val="000000"/>
                <w:sz w:val="18"/>
                <w:szCs w:val="18"/>
              </w:rPr>
            </w:pPr>
            <w:ins w:id="417" w:author="Johannes Hejselbaek (Nokia)" w:date="2023-02-28T13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803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F2A85F" w14:textId="77777777" w:rsidR="00086A6E" w:rsidRPr="0025419A" w:rsidRDefault="00086A6E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8" w:author="Johannes Hejselbaek (Nokia)" w:date="2023-02-28T13:24:00Z"/>
                <w:rFonts w:ascii="Arial" w:hAnsi="Arial" w:cs="Arial"/>
                <w:color w:val="000000"/>
                <w:sz w:val="18"/>
                <w:szCs w:val="18"/>
              </w:rPr>
            </w:pPr>
            <w:ins w:id="419" w:author="Johannes Hejselbaek (Nokia)" w:date="2023-02-28T13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1516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31F464" w14:textId="77777777" w:rsidR="00086A6E" w:rsidRPr="0025419A" w:rsidRDefault="00086A6E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0" w:author="Johannes Hejselbaek (Nokia)" w:date="2023-02-28T13:24:00Z"/>
                <w:rFonts w:ascii="Arial" w:hAnsi="Arial" w:cs="Arial"/>
                <w:color w:val="000000"/>
                <w:sz w:val="18"/>
                <w:szCs w:val="18"/>
              </w:rPr>
            </w:pPr>
            <w:ins w:id="421" w:author="Johannes Hejselbaek (Nokia)" w:date="2023-02-28T13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1606</w:t>
              </w:r>
            </w:ins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797CC9" w14:textId="77777777" w:rsidR="00086A6E" w:rsidRPr="0025419A" w:rsidRDefault="00086A6E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2" w:author="Johannes Hejselbaek (Nokia)" w:date="2023-02-28T13:24:00Z"/>
                <w:rFonts w:ascii="Arial" w:hAnsi="Arial" w:cs="Arial"/>
                <w:color w:val="000000"/>
                <w:sz w:val="18"/>
                <w:szCs w:val="18"/>
              </w:rPr>
            </w:pPr>
            <w:ins w:id="423" w:author="Johannes Hejselbaek (Nokia)" w:date="2023-02-28T13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2274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B530C5" w14:textId="77777777" w:rsidR="00086A6E" w:rsidRPr="0025419A" w:rsidRDefault="00086A6E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4" w:author="Johannes Hejselbaek (Nokia)" w:date="2023-02-28T13:24:00Z"/>
                <w:rFonts w:ascii="Arial" w:hAnsi="Arial" w:cs="Arial"/>
                <w:color w:val="000000"/>
                <w:sz w:val="18"/>
                <w:szCs w:val="18"/>
              </w:rPr>
            </w:pPr>
            <w:ins w:id="425" w:author="Johannes Hejselbaek (Nokia)" w:date="2023-02-28T13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2409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1CB1E2" w14:textId="77777777" w:rsidR="00086A6E" w:rsidRPr="0025419A" w:rsidRDefault="00086A6E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6" w:author="Johannes Hejselbaek (Nokia)" w:date="2023-02-28T13:24:00Z"/>
                <w:rFonts w:ascii="Arial" w:hAnsi="Arial" w:cs="Arial"/>
                <w:color w:val="000000"/>
                <w:sz w:val="18"/>
                <w:szCs w:val="18"/>
              </w:rPr>
            </w:pPr>
            <w:ins w:id="427" w:author="Johannes Hejselbaek (Nokia)" w:date="2023-02-28T13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3032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10D68" w14:textId="77777777" w:rsidR="00086A6E" w:rsidRPr="0025419A" w:rsidRDefault="00086A6E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8" w:author="Johannes Hejselbaek (Nokia)" w:date="2023-02-28T13:24:00Z"/>
                <w:rFonts w:ascii="Arial" w:hAnsi="Arial" w:cs="Arial"/>
                <w:color w:val="000000"/>
                <w:sz w:val="18"/>
                <w:szCs w:val="18"/>
              </w:rPr>
            </w:pPr>
            <w:ins w:id="429" w:author="Johannes Hejselbaek (Nokia)" w:date="2023-02-28T13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3212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C349C" w14:textId="77777777" w:rsidR="00086A6E" w:rsidRPr="0025419A" w:rsidRDefault="00086A6E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0" w:author="Johannes Hejselbaek (Nokia)" w:date="2023-02-28T13:24:00Z"/>
                <w:rFonts w:ascii="Arial" w:hAnsi="Arial" w:cs="Arial"/>
                <w:color w:val="000000"/>
                <w:sz w:val="18"/>
                <w:szCs w:val="18"/>
              </w:rPr>
            </w:pPr>
            <w:ins w:id="431" w:author="Johannes Hejselbaek (Nokia)" w:date="2023-02-28T13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3790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B18BF" w14:textId="77777777" w:rsidR="00086A6E" w:rsidRPr="0025419A" w:rsidRDefault="00086A6E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2" w:author="Johannes Hejselbaek (Nokia)" w:date="2023-02-28T13:24:00Z"/>
                <w:rFonts w:ascii="Arial" w:hAnsi="Arial" w:cs="Arial"/>
                <w:color w:val="000000"/>
                <w:sz w:val="18"/>
                <w:szCs w:val="18"/>
              </w:rPr>
            </w:pPr>
            <w:ins w:id="433" w:author="Johannes Hejselbaek (Nokia)" w:date="2023-02-28T13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4015</w:t>
              </w:r>
            </w:ins>
          </w:p>
        </w:tc>
      </w:tr>
      <w:tr w:rsidR="00086A6E" w:rsidRPr="0025419A" w14:paraId="66ED9D23" w14:textId="77777777" w:rsidTr="00F273AD">
        <w:trPr>
          <w:trHeight w:val="315"/>
          <w:ins w:id="434" w:author="Johannes Hejselbaek (Nokia)" w:date="2023-02-28T13:24:00Z"/>
        </w:trPr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55F26" w14:textId="77777777" w:rsidR="00086A6E" w:rsidRPr="0025419A" w:rsidRDefault="00086A6E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5" w:author="Johannes Hejselbaek (Nokia)" w:date="2023-02-28T13:24:00Z"/>
                <w:rFonts w:ascii="Arial" w:hAnsi="Arial" w:cs="Arial"/>
                <w:color w:val="000000"/>
                <w:sz w:val="18"/>
                <w:szCs w:val="18"/>
              </w:rPr>
            </w:pPr>
            <w:ins w:id="436" w:author="Johannes Hejselbaek (Nokia)" w:date="2023-02-28T13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n102</w:t>
              </w:r>
            </w:ins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400C8D" w14:textId="77777777" w:rsidR="00086A6E" w:rsidRPr="0025419A" w:rsidRDefault="00086A6E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7" w:author="Johannes Hejselbaek (Nokia)" w:date="2023-02-28T13:24:00Z"/>
                <w:rFonts w:ascii="Arial" w:hAnsi="Arial" w:cs="Arial"/>
                <w:color w:val="000000"/>
                <w:sz w:val="18"/>
                <w:szCs w:val="18"/>
              </w:rPr>
            </w:pPr>
            <w:ins w:id="438" w:author="Johannes Hejselbaek (Nokia)" w:date="2023-02-28T13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5925</w:t>
              </w:r>
            </w:ins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2E253C" w14:textId="77777777" w:rsidR="00086A6E" w:rsidRPr="0025419A" w:rsidRDefault="00086A6E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9" w:author="Johannes Hejselbaek (Nokia)" w:date="2023-02-28T13:24:00Z"/>
                <w:rFonts w:ascii="Arial" w:hAnsi="Arial" w:cs="Arial"/>
                <w:color w:val="000000"/>
                <w:sz w:val="18"/>
                <w:szCs w:val="18"/>
              </w:rPr>
            </w:pPr>
            <w:ins w:id="440" w:author="Johannes Hejselbaek (Nokia)" w:date="2023-02-28T13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6425</w:t>
              </w:r>
            </w:ins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57487C" w14:textId="77777777" w:rsidR="00086A6E" w:rsidRPr="0025419A" w:rsidRDefault="00086A6E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1" w:author="Johannes Hejselbaek (Nokia)" w:date="2023-02-28T13:24:00Z"/>
                <w:rFonts w:ascii="Arial" w:hAnsi="Arial" w:cs="Arial"/>
                <w:color w:val="000000"/>
                <w:sz w:val="18"/>
                <w:szCs w:val="18"/>
              </w:rPr>
            </w:pPr>
            <w:ins w:id="442" w:author="Johannes Hejselbaek (Nokia)" w:date="2023-02-28T13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5925</w:t>
              </w:r>
            </w:ins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84A726" w14:textId="77777777" w:rsidR="00086A6E" w:rsidRPr="0025419A" w:rsidRDefault="00086A6E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3" w:author="Johannes Hejselbaek (Nokia)" w:date="2023-02-28T13:24:00Z"/>
                <w:rFonts w:ascii="Arial" w:hAnsi="Arial" w:cs="Arial"/>
                <w:color w:val="000000"/>
                <w:sz w:val="18"/>
                <w:szCs w:val="18"/>
              </w:rPr>
            </w:pPr>
            <w:ins w:id="444" w:author="Johannes Hejselbaek (Nokia)" w:date="2023-02-28T13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6425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0D1812" w14:textId="77777777" w:rsidR="00086A6E" w:rsidRPr="0025419A" w:rsidRDefault="00086A6E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5" w:author="Johannes Hejselbaek (Nokia)" w:date="2023-02-28T13:24:00Z"/>
                <w:rFonts w:ascii="Arial" w:hAnsi="Arial" w:cs="Arial"/>
                <w:color w:val="000000"/>
                <w:sz w:val="18"/>
                <w:szCs w:val="18"/>
              </w:rPr>
            </w:pPr>
            <w:ins w:id="446" w:author="Johannes Hejselbaek (Nokia)" w:date="2023-02-28T13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11850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615E62" w14:textId="77777777" w:rsidR="00086A6E" w:rsidRPr="0025419A" w:rsidRDefault="00086A6E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7" w:author="Johannes Hejselbaek (Nokia)" w:date="2023-02-28T13:24:00Z"/>
                <w:rFonts w:ascii="Arial" w:hAnsi="Arial" w:cs="Arial"/>
                <w:color w:val="000000"/>
                <w:sz w:val="18"/>
                <w:szCs w:val="18"/>
              </w:rPr>
            </w:pPr>
            <w:ins w:id="448" w:author="Johannes Hejselbaek (Nokia)" w:date="2023-02-28T13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12850</w:t>
              </w:r>
            </w:ins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6E822F" w14:textId="77777777" w:rsidR="00086A6E" w:rsidRPr="0025419A" w:rsidRDefault="00086A6E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9" w:author="Johannes Hejselbaek (Nokia)" w:date="2023-02-28T13:24:00Z"/>
                <w:rFonts w:ascii="Arial" w:hAnsi="Arial" w:cs="Arial"/>
                <w:color w:val="000000"/>
                <w:sz w:val="18"/>
                <w:szCs w:val="18"/>
              </w:rPr>
            </w:pPr>
            <w:ins w:id="450" w:author="Johannes Hejselbaek (Nokia)" w:date="2023-02-28T13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17775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8521D6" w14:textId="77777777" w:rsidR="00086A6E" w:rsidRPr="0025419A" w:rsidRDefault="00086A6E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1" w:author="Johannes Hejselbaek (Nokia)" w:date="2023-02-28T13:24:00Z"/>
                <w:rFonts w:ascii="Arial" w:hAnsi="Arial" w:cs="Arial"/>
                <w:color w:val="000000"/>
                <w:sz w:val="18"/>
                <w:szCs w:val="18"/>
              </w:rPr>
            </w:pPr>
            <w:ins w:id="452" w:author="Johannes Hejselbaek (Nokia)" w:date="2023-02-28T13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19275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6FE3A3" w14:textId="77777777" w:rsidR="00086A6E" w:rsidRPr="0025419A" w:rsidRDefault="00086A6E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3" w:author="Johannes Hejselbaek (Nokia)" w:date="2023-02-28T13:24:00Z"/>
                <w:rFonts w:ascii="Arial" w:hAnsi="Arial" w:cs="Arial"/>
                <w:color w:val="000000"/>
                <w:sz w:val="18"/>
                <w:szCs w:val="18"/>
              </w:rPr>
            </w:pPr>
            <w:ins w:id="454" w:author="Johannes Hejselbaek (Nokia)" w:date="2023-02-28T13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23700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CB657" w14:textId="77777777" w:rsidR="00086A6E" w:rsidRPr="0025419A" w:rsidRDefault="00086A6E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5" w:author="Johannes Hejselbaek (Nokia)" w:date="2023-02-28T13:24:00Z"/>
                <w:rFonts w:ascii="Arial" w:hAnsi="Arial" w:cs="Arial"/>
                <w:color w:val="000000"/>
                <w:sz w:val="18"/>
                <w:szCs w:val="18"/>
              </w:rPr>
            </w:pPr>
            <w:ins w:id="456" w:author="Johannes Hejselbaek (Nokia)" w:date="2023-02-28T13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25700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BDE13" w14:textId="77777777" w:rsidR="00086A6E" w:rsidRPr="0025419A" w:rsidRDefault="00086A6E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7" w:author="Johannes Hejselbaek (Nokia)" w:date="2023-02-28T13:24:00Z"/>
                <w:rFonts w:ascii="Arial" w:hAnsi="Arial" w:cs="Arial"/>
                <w:color w:val="000000"/>
                <w:sz w:val="18"/>
                <w:szCs w:val="18"/>
              </w:rPr>
            </w:pPr>
            <w:ins w:id="458" w:author="Johannes Hejselbaek (Nokia)" w:date="2023-02-28T13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29625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38121" w14:textId="77777777" w:rsidR="00086A6E" w:rsidRPr="0025419A" w:rsidRDefault="00086A6E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9" w:author="Johannes Hejselbaek (Nokia)" w:date="2023-02-28T13:24:00Z"/>
                <w:rFonts w:ascii="Arial" w:hAnsi="Arial" w:cs="Arial"/>
                <w:color w:val="000000"/>
                <w:sz w:val="18"/>
                <w:szCs w:val="18"/>
              </w:rPr>
            </w:pPr>
            <w:ins w:id="460" w:author="Johannes Hejselbaek (Nokia)" w:date="2023-02-28T13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32125</w:t>
              </w:r>
            </w:ins>
          </w:p>
        </w:tc>
      </w:tr>
    </w:tbl>
    <w:p w14:paraId="44B232DD" w14:textId="77777777" w:rsidR="00086A6E" w:rsidRDefault="00086A6E" w:rsidP="00086A6E">
      <w:pPr>
        <w:jc w:val="center"/>
        <w:rPr>
          <w:ins w:id="461" w:author="Johannes Hejselbaek (Nokia)" w:date="2023-02-28T13:24:00Z"/>
          <w:rFonts w:ascii="Arial" w:eastAsia="MS Mincho" w:hAnsi="Arial"/>
          <w:b/>
          <w:lang w:eastAsia="zh-CN"/>
        </w:rPr>
      </w:pPr>
    </w:p>
    <w:p w14:paraId="03561863" w14:textId="77777777" w:rsidR="00086A6E" w:rsidRDefault="00086A6E" w:rsidP="00086A6E">
      <w:pPr>
        <w:rPr>
          <w:ins w:id="462" w:author="Johannes Hejselbaek (Nokia)" w:date="2023-02-28T13:24:00Z"/>
          <w:lang w:val="en-US" w:eastAsia="zh-CN"/>
        </w:rPr>
      </w:pPr>
      <w:bookmarkStart w:id="463" w:name="_Toc25214"/>
      <w:bookmarkStart w:id="464" w:name="_Toc18572"/>
      <w:bookmarkStart w:id="465" w:name="_Toc750"/>
      <w:bookmarkStart w:id="466" w:name="_Toc25356"/>
      <w:bookmarkStart w:id="467" w:name="_Toc519555232"/>
      <w:bookmarkStart w:id="468" w:name="_Toc3517"/>
      <w:bookmarkStart w:id="469" w:name="_Toc21187"/>
      <w:bookmarkStart w:id="470" w:name="_Toc27850"/>
      <w:bookmarkStart w:id="471" w:name="_Toc21552"/>
      <w:bookmarkStart w:id="472" w:name="_Toc27171"/>
      <w:ins w:id="473" w:author="Johannes Hejselbaek (Nokia)" w:date="2023-02-28T13:24:00Z">
        <w:r w:rsidRPr="00954E39">
          <w:rPr>
            <w:rFonts w:ascii="Arial" w:hAnsi="Arial" w:cs="Arial"/>
            <w:lang w:val="en-US" w:eastAsia="zh-CN"/>
          </w:rPr>
          <w:t xml:space="preserve">Based on above table, </w:t>
        </w:r>
        <w:r>
          <w:rPr>
            <w:rFonts w:ascii="Arial" w:hAnsi="Arial" w:cs="Arial"/>
            <w:lang w:val="en-US" w:eastAsia="zh-CN"/>
          </w:rPr>
          <w:t>there is no harmonic mixing issues.</w:t>
        </w:r>
      </w:ins>
    </w:p>
    <w:p w14:paraId="18F2481D" w14:textId="77777777" w:rsidR="00086A6E" w:rsidRPr="0024785A" w:rsidRDefault="00086A6E" w:rsidP="00086A6E">
      <w:pPr>
        <w:pStyle w:val="Heading4"/>
        <w:spacing w:before="180" w:after="180"/>
        <w:ind w:left="1418" w:hanging="1418"/>
        <w:rPr>
          <w:ins w:id="474" w:author="Johannes Hejselbaek (Nokia)" w:date="2023-02-28T13:24:00Z"/>
          <w:rFonts w:ascii="Arial" w:eastAsia="Times New Roman" w:hAnsi="Arial" w:cs="Times New Roman"/>
          <w:i w:val="0"/>
          <w:iCs w:val="0"/>
          <w:color w:val="auto"/>
          <w:sz w:val="24"/>
        </w:rPr>
      </w:pPr>
      <w:ins w:id="475" w:author="Johannes Hejselbaek (Nokia)" w:date="2023-02-28T13:24:00Z">
        <w:r w:rsidRPr="0024785A">
          <w:rPr>
            <w:rFonts w:ascii="Arial" w:eastAsia="Times New Roman" w:hAnsi="Arial" w:cs="Times New Roman"/>
            <w:i w:val="0"/>
            <w:iCs w:val="0"/>
            <w:color w:val="auto"/>
            <w:sz w:val="24"/>
          </w:rPr>
          <w:t>5.x.1.4</w:t>
        </w:r>
        <w:r w:rsidRPr="0024785A">
          <w:rPr>
            <w:rFonts w:ascii="Arial" w:eastAsia="Times New Roman" w:hAnsi="Arial" w:cs="Times New Roman"/>
            <w:i w:val="0"/>
            <w:iCs w:val="0"/>
            <w:color w:val="auto"/>
            <w:sz w:val="24"/>
          </w:rPr>
          <w:tab/>
          <w:t>∆TIB and ∆RIB values</w:t>
        </w:r>
        <w:bookmarkEnd w:id="463"/>
        <w:bookmarkEnd w:id="464"/>
        <w:bookmarkEnd w:id="465"/>
        <w:bookmarkEnd w:id="466"/>
        <w:bookmarkEnd w:id="467"/>
        <w:bookmarkEnd w:id="468"/>
        <w:bookmarkEnd w:id="469"/>
        <w:bookmarkEnd w:id="470"/>
        <w:bookmarkEnd w:id="471"/>
        <w:bookmarkEnd w:id="472"/>
      </w:ins>
    </w:p>
    <w:p w14:paraId="21C53237" w14:textId="77777777" w:rsidR="00086A6E" w:rsidRDefault="00086A6E" w:rsidP="00086A6E">
      <w:pPr>
        <w:rPr>
          <w:ins w:id="476" w:author="Johannes Hejselbaek (Nokia)" w:date="2023-02-28T13:24:00Z"/>
        </w:rPr>
      </w:pPr>
      <w:ins w:id="477" w:author="Johannes Hejselbaek (Nokia)" w:date="2023-02-28T13:24:00Z">
        <w:r w:rsidRPr="00954E39">
          <w:rPr>
            <w:rFonts w:ascii="Arial" w:hAnsi="Arial" w:cs="Arial"/>
          </w:rPr>
          <w:t>For CA_n</w:t>
        </w:r>
        <w:r>
          <w:rPr>
            <w:rFonts w:ascii="Arial" w:hAnsi="Arial" w:cs="Arial"/>
          </w:rPr>
          <w:t>28</w:t>
        </w:r>
        <w:r w:rsidRPr="00954E39">
          <w:rPr>
            <w:rFonts w:ascii="Arial" w:hAnsi="Arial" w:cs="Arial"/>
          </w:rPr>
          <w:t>-n</w:t>
        </w:r>
        <w:r>
          <w:rPr>
            <w:rFonts w:ascii="Arial" w:hAnsi="Arial" w:cs="Arial"/>
          </w:rPr>
          <w:t>102</w:t>
        </w:r>
        <w:r w:rsidRPr="00954E39">
          <w:rPr>
            <w:rFonts w:ascii="Arial" w:hAnsi="Arial" w:cs="Arial"/>
          </w:rPr>
          <w:t xml:space="preserve">, the </w:t>
        </w:r>
        <w:r w:rsidRPr="00954E39">
          <w:rPr>
            <w:rFonts w:ascii="Arial" w:hAnsi="Arial" w:cs="Arial"/>
          </w:rPr>
          <w:sym w:font="Symbol" w:char="F044"/>
        </w:r>
        <w:r w:rsidRPr="00954E39">
          <w:rPr>
            <w:rFonts w:ascii="Arial" w:hAnsi="Arial" w:cs="Arial"/>
          </w:rPr>
          <w:t>T</w:t>
        </w:r>
        <w:r w:rsidRPr="00954E39">
          <w:rPr>
            <w:rFonts w:ascii="Arial" w:hAnsi="Arial" w:cs="Arial"/>
            <w:vertAlign w:val="subscript"/>
          </w:rPr>
          <w:t>IB,c</w:t>
        </w:r>
        <w:r w:rsidRPr="00954E39">
          <w:rPr>
            <w:rFonts w:ascii="Arial" w:hAnsi="Arial" w:cs="Arial"/>
          </w:rPr>
          <w:t xml:space="preserve"> </w:t>
        </w:r>
        <w:r>
          <w:rPr>
            <w:rFonts w:ascii="Arial" w:hAnsi="Arial" w:cs="Arial"/>
          </w:rPr>
          <w:t xml:space="preserve">is based on CA_n28-n79 having n79 as the highest frequency range among similar CA’s. </w:t>
        </w:r>
        <w:r w:rsidRPr="00954E39">
          <w:rPr>
            <w:rFonts w:ascii="Arial" w:hAnsi="Arial" w:cs="Arial"/>
          </w:rPr>
          <w:t>For CA_n</w:t>
        </w:r>
        <w:r>
          <w:rPr>
            <w:rFonts w:ascii="Arial" w:hAnsi="Arial" w:cs="Arial"/>
          </w:rPr>
          <w:t>28</w:t>
        </w:r>
        <w:r w:rsidRPr="00954E39">
          <w:rPr>
            <w:rFonts w:ascii="Arial" w:hAnsi="Arial" w:cs="Arial"/>
          </w:rPr>
          <w:t>-n</w:t>
        </w:r>
        <w:r>
          <w:rPr>
            <w:rFonts w:ascii="Arial" w:hAnsi="Arial" w:cs="Arial"/>
          </w:rPr>
          <w:t>102</w:t>
        </w:r>
        <w:r w:rsidRPr="00954E39">
          <w:rPr>
            <w:rFonts w:ascii="Arial" w:hAnsi="Arial" w:cs="Arial"/>
          </w:rPr>
          <w:t xml:space="preserve">, the </w:t>
        </w:r>
        <w:r w:rsidRPr="00954E39">
          <w:rPr>
            <w:rFonts w:ascii="Arial" w:hAnsi="Arial" w:cs="Arial"/>
          </w:rPr>
          <w:sym w:font="Symbol" w:char="F044"/>
        </w:r>
        <w:r w:rsidRPr="00954E39">
          <w:rPr>
            <w:rFonts w:ascii="Arial" w:hAnsi="Arial" w:cs="Arial"/>
          </w:rPr>
          <w:t>R</w:t>
        </w:r>
        <w:r w:rsidRPr="00954E39">
          <w:rPr>
            <w:rFonts w:ascii="Arial" w:hAnsi="Arial" w:cs="Arial"/>
            <w:vertAlign w:val="subscript"/>
          </w:rPr>
          <w:t>IB</w:t>
        </w:r>
        <w:r w:rsidRPr="00954E39">
          <w:rPr>
            <w:rFonts w:ascii="Arial" w:hAnsi="Arial" w:cs="Arial"/>
          </w:rPr>
          <w:t xml:space="preserve"> values </w:t>
        </w:r>
        <w:r>
          <w:rPr>
            <w:rFonts w:ascii="Arial" w:hAnsi="Arial" w:cs="Arial"/>
          </w:rPr>
          <w:t>are also based on CA_n28-n79</w:t>
        </w:r>
      </w:ins>
    </w:p>
    <w:p w14:paraId="25242BDE" w14:textId="77777777" w:rsidR="00086A6E" w:rsidRDefault="00086A6E" w:rsidP="00086A6E">
      <w:pPr>
        <w:keepNext/>
        <w:keepLines/>
        <w:spacing w:before="60" w:after="120"/>
        <w:jc w:val="center"/>
        <w:rPr>
          <w:ins w:id="478" w:author="Johannes Hejselbaek (Nokia)" w:date="2023-02-28T13:24:00Z"/>
          <w:rFonts w:ascii="Arial" w:hAnsi="Arial" w:cs="Arial"/>
          <w:b/>
          <w:lang w:val="en-US"/>
        </w:rPr>
      </w:pPr>
      <w:ins w:id="479" w:author="Johannes Hejselbaek (Nokia)" w:date="2023-02-28T13:24:00Z">
        <w:r>
          <w:rPr>
            <w:rFonts w:ascii="Arial" w:hAnsi="Arial" w:cs="Arial"/>
            <w:b/>
            <w:lang w:val="en-US"/>
          </w:rPr>
          <w:t xml:space="preserve">Table </w:t>
        </w:r>
        <w:r>
          <w:rPr>
            <w:rFonts w:ascii="Arial" w:hAnsi="Arial" w:cs="Arial" w:hint="eastAsia"/>
            <w:b/>
            <w:lang w:val="en-US" w:eastAsia="zh-CN"/>
          </w:rPr>
          <w:t>5.</w:t>
        </w:r>
        <w:r>
          <w:rPr>
            <w:rFonts w:ascii="Arial" w:hAnsi="Arial" w:cs="Arial"/>
            <w:b/>
            <w:lang w:val="en-US" w:eastAsia="zh-CN"/>
          </w:rPr>
          <w:t>x</w:t>
        </w:r>
        <w:r>
          <w:rPr>
            <w:rFonts w:ascii="Arial" w:hAnsi="Arial" w:cs="Arial" w:hint="eastAsia"/>
            <w:b/>
            <w:lang w:val="en-US"/>
          </w:rPr>
          <w:t>.1.4-</w:t>
        </w:r>
        <w:r>
          <w:rPr>
            <w:rFonts w:ascii="Arial" w:hAnsi="Arial" w:cs="Arial"/>
            <w:b/>
            <w:lang w:val="en-US"/>
          </w:rPr>
          <w:t>1: ΔT</w:t>
        </w:r>
        <w:r>
          <w:rPr>
            <w:rFonts w:ascii="Arial" w:hAnsi="Arial" w:cs="Arial"/>
            <w:b/>
            <w:vertAlign w:val="subscript"/>
            <w:lang w:val="en-US"/>
          </w:rPr>
          <w:t>IB,c</w:t>
        </w:r>
        <w:r w:rsidRPr="00C42D95">
          <w:t xml:space="preserve"> </w:t>
        </w:r>
        <w:r w:rsidRPr="00B079DB">
          <w:rPr>
            <w:rFonts w:ascii="Arial" w:hAnsi="Arial" w:cs="Arial"/>
            <w:b/>
            <w:lang w:val="en-US"/>
          </w:rPr>
          <w:t xml:space="preserve">due to </w:t>
        </w:r>
        <w:r>
          <w:rPr>
            <w:rFonts w:ascii="Arial" w:hAnsi="Arial" w:cs="Arial"/>
            <w:b/>
            <w:lang w:val="en-US"/>
          </w:rPr>
          <w:t>NR CA</w:t>
        </w:r>
        <w:r w:rsidRPr="00B079DB">
          <w:rPr>
            <w:rFonts w:ascii="Arial" w:hAnsi="Arial" w:cs="Arial"/>
            <w:b/>
            <w:lang w:val="en-US"/>
          </w:rPr>
          <w:t xml:space="preserve"> (two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6"/>
        <w:gridCol w:w="2952"/>
        <w:gridCol w:w="2952"/>
      </w:tblGrid>
      <w:tr w:rsidR="00086A6E" w14:paraId="350CC94B" w14:textId="77777777" w:rsidTr="00F273AD">
        <w:trPr>
          <w:jc w:val="center"/>
          <w:ins w:id="480" w:author="Johannes Hejselbaek (Nokia)" w:date="2023-02-28T13:24:00Z"/>
        </w:trPr>
        <w:tc>
          <w:tcPr>
            <w:tcW w:w="2336" w:type="dxa"/>
            <w:vMerge w:val="restart"/>
          </w:tcPr>
          <w:p w14:paraId="77B3ACDA" w14:textId="77777777" w:rsidR="00086A6E" w:rsidRDefault="00086A6E" w:rsidP="00F273AD">
            <w:pPr>
              <w:pStyle w:val="TAH"/>
              <w:spacing w:line="260" w:lineRule="auto"/>
              <w:rPr>
                <w:ins w:id="481" w:author="Johannes Hejselbaek (Nokia)" w:date="2023-02-28T13:24:00Z"/>
              </w:rPr>
            </w:pPr>
            <w:ins w:id="482" w:author="Johannes Hejselbaek (Nokia)" w:date="2023-02-28T13:24:00Z">
              <w:r>
                <w:t xml:space="preserve">Inter-band </w:t>
              </w:r>
              <w:r>
                <w:rPr>
                  <w:rFonts w:hint="eastAsia"/>
                  <w:lang w:eastAsia="zh-CN"/>
                </w:rPr>
                <w:t>CA</w:t>
              </w:r>
              <w:r>
                <w:t xml:space="preserve"> combination</w:t>
              </w:r>
            </w:ins>
          </w:p>
        </w:tc>
        <w:tc>
          <w:tcPr>
            <w:tcW w:w="5904" w:type="dxa"/>
            <w:gridSpan w:val="2"/>
          </w:tcPr>
          <w:p w14:paraId="42FB12CB" w14:textId="77777777" w:rsidR="00086A6E" w:rsidRDefault="00086A6E" w:rsidP="00F273AD">
            <w:pPr>
              <w:pStyle w:val="TAH"/>
              <w:spacing w:line="260" w:lineRule="auto"/>
              <w:rPr>
                <w:ins w:id="483" w:author="Johannes Hejselbaek (Nokia)" w:date="2023-02-28T13:24:00Z"/>
              </w:rPr>
            </w:pPr>
            <w:ins w:id="484" w:author="Johannes Hejselbaek (Nokia)" w:date="2023-02-28T13:24:00Z">
              <w:r w:rsidRPr="00DC3AC9">
                <w:rPr>
                  <w:color w:val="000000" w:themeColor="text1"/>
                </w:rPr>
                <w:t>ΔT</w:t>
              </w:r>
              <w:r w:rsidRPr="00DC3AC9">
                <w:rPr>
                  <w:color w:val="000000" w:themeColor="text1"/>
                  <w:vertAlign w:val="subscript"/>
                </w:rPr>
                <w:t>IB,c</w:t>
              </w:r>
              <w:r w:rsidRPr="00DC3AC9">
                <w:rPr>
                  <w:color w:val="000000" w:themeColor="text1"/>
                </w:rPr>
                <w:t xml:space="preserve"> for NR band</w:t>
              </w:r>
              <w:r>
                <w:rPr>
                  <w:color w:val="000000" w:themeColor="text1"/>
                </w:rPr>
                <w:t>s</w:t>
              </w:r>
              <w:r w:rsidRPr="00DC3AC9">
                <w:rPr>
                  <w:color w:val="000000" w:themeColor="text1"/>
                </w:rPr>
                <w:t xml:space="preserve"> (dB)</w:t>
              </w:r>
              <w:r>
                <w:rPr>
                  <w:color w:val="000000" w:themeColor="text1"/>
                  <w:vertAlign w:val="superscript"/>
                </w:rPr>
                <w:t>9</w:t>
              </w:r>
            </w:ins>
          </w:p>
        </w:tc>
      </w:tr>
      <w:tr w:rsidR="00086A6E" w14:paraId="6D32287F" w14:textId="77777777" w:rsidTr="00F273AD">
        <w:trPr>
          <w:jc w:val="center"/>
          <w:ins w:id="485" w:author="Johannes Hejselbaek (Nokia)" w:date="2023-02-28T13:24:00Z"/>
        </w:trPr>
        <w:tc>
          <w:tcPr>
            <w:tcW w:w="2336" w:type="dxa"/>
            <w:vMerge/>
            <w:tcBorders>
              <w:bottom w:val="single" w:sz="4" w:space="0" w:color="auto"/>
            </w:tcBorders>
          </w:tcPr>
          <w:p w14:paraId="46930A07" w14:textId="77777777" w:rsidR="00086A6E" w:rsidRDefault="00086A6E" w:rsidP="00F273AD">
            <w:pPr>
              <w:pStyle w:val="TAH"/>
              <w:spacing w:line="260" w:lineRule="auto"/>
              <w:rPr>
                <w:ins w:id="486" w:author="Johannes Hejselbaek (Nokia)" w:date="2023-02-28T13:24:00Z"/>
              </w:rPr>
            </w:pPr>
          </w:p>
        </w:tc>
        <w:tc>
          <w:tcPr>
            <w:tcW w:w="5904" w:type="dxa"/>
            <w:gridSpan w:val="2"/>
          </w:tcPr>
          <w:p w14:paraId="11F488D6" w14:textId="77777777" w:rsidR="00086A6E" w:rsidRDefault="00086A6E" w:rsidP="00F273AD">
            <w:pPr>
              <w:pStyle w:val="TAH"/>
              <w:spacing w:line="260" w:lineRule="auto"/>
              <w:rPr>
                <w:ins w:id="487" w:author="Johannes Hejselbaek (Nokia)" w:date="2023-02-28T13:24:00Z"/>
              </w:rPr>
            </w:pPr>
            <w:ins w:id="488" w:author="Johannes Hejselbaek (Nokia)" w:date="2023-02-28T13:24:00Z">
              <w:r w:rsidRPr="00DC3AC9">
                <w:rPr>
                  <w:rFonts w:hint="eastAsia"/>
                  <w:color w:val="000000" w:themeColor="text1"/>
                </w:rPr>
                <w:t>C</w:t>
              </w:r>
              <w:r w:rsidRPr="00DC3AC9">
                <w:rPr>
                  <w:color w:val="000000" w:themeColor="text1"/>
                </w:rPr>
                <w:t>omponent band in order of bands in configuration</w:t>
              </w:r>
              <w:r>
                <w:rPr>
                  <w:color w:val="000000" w:themeColor="text1"/>
                  <w:vertAlign w:val="superscript"/>
                </w:rPr>
                <w:t>10</w:t>
              </w:r>
            </w:ins>
          </w:p>
        </w:tc>
      </w:tr>
      <w:tr w:rsidR="00086A6E" w14:paraId="462E2B0F" w14:textId="77777777" w:rsidTr="00F273AD">
        <w:trPr>
          <w:jc w:val="center"/>
          <w:ins w:id="489" w:author="Johannes Hejselbaek (Nokia)" w:date="2023-02-28T13:24:00Z"/>
        </w:trPr>
        <w:tc>
          <w:tcPr>
            <w:tcW w:w="2336" w:type="dxa"/>
            <w:shd w:val="clear" w:color="auto" w:fill="auto"/>
            <w:vAlign w:val="center"/>
          </w:tcPr>
          <w:p w14:paraId="3848772A" w14:textId="77777777" w:rsidR="00086A6E" w:rsidRDefault="00086A6E" w:rsidP="00F273AD">
            <w:pPr>
              <w:pStyle w:val="TAC"/>
              <w:spacing w:line="260" w:lineRule="auto"/>
              <w:rPr>
                <w:ins w:id="490" w:author="Johannes Hejselbaek (Nokia)" w:date="2023-02-28T13:24:00Z"/>
                <w:lang w:val="en-US" w:eastAsia="zh-CN"/>
              </w:rPr>
            </w:pPr>
            <w:ins w:id="491" w:author="Johannes Hejselbaek (Nokia)" w:date="2023-02-28T13:24:00Z">
              <w:r>
                <w:rPr>
                  <w:lang w:val="en-US"/>
                </w:rPr>
                <w:t>CA_n28-n102</w:t>
              </w:r>
            </w:ins>
          </w:p>
        </w:tc>
        <w:tc>
          <w:tcPr>
            <w:tcW w:w="2952" w:type="dxa"/>
            <w:vAlign w:val="center"/>
          </w:tcPr>
          <w:p w14:paraId="4F1056CE" w14:textId="77777777" w:rsidR="00086A6E" w:rsidRDefault="00086A6E" w:rsidP="00F273AD">
            <w:pPr>
              <w:pStyle w:val="TAC"/>
              <w:spacing w:line="260" w:lineRule="auto"/>
              <w:rPr>
                <w:ins w:id="492" w:author="Johannes Hejselbaek (Nokia)" w:date="2023-02-28T13:24:00Z"/>
                <w:lang w:val="en-US" w:eastAsia="zh-CN"/>
              </w:rPr>
            </w:pPr>
            <w:ins w:id="493" w:author="Johannes Hejselbaek (Nokia)" w:date="2023-02-28T13:24:00Z">
              <w:r>
                <w:rPr>
                  <w:rFonts w:hint="eastAsia"/>
                  <w:lang w:val="en-US" w:eastAsia="zh-CN"/>
                </w:rPr>
                <w:t>0</w:t>
              </w:r>
              <w:r>
                <w:rPr>
                  <w:lang w:val="en-US" w:eastAsia="zh-CN"/>
                </w:rPr>
                <w:t>.5</w:t>
              </w:r>
            </w:ins>
          </w:p>
        </w:tc>
        <w:tc>
          <w:tcPr>
            <w:tcW w:w="2952" w:type="dxa"/>
            <w:vAlign w:val="center"/>
          </w:tcPr>
          <w:p w14:paraId="40DF00CA" w14:textId="77777777" w:rsidR="00086A6E" w:rsidRDefault="00086A6E" w:rsidP="00F273AD">
            <w:pPr>
              <w:pStyle w:val="TAC"/>
              <w:spacing w:line="260" w:lineRule="auto"/>
              <w:rPr>
                <w:ins w:id="494" w:author="Johannes Hejselbaek (Nokia)" w:date="2023-02-28T13:24:00Z"/>
                <w:lang w:val="en-US" w:eastAsia="zh-CN"/>
              </w:rPr>
            </w:pPr>
            <w:ins w:id="495" w:author="Johannes Hejselbaek (Nokia)" w:date="2023-02-28T13:24:00Z">
              <w:r>
                <w:rPr>
                  <w:rFonts w:hint="eastAsia"/>
                  <w:lang w:val="en-US" w:eastAsia="zh-CN"/>
                </w:rPr>
                <w:t>0</w:t>
              </w:r>
              <w:r>
                <w:rPr>
                  <w:lang w:val="en-US" w:eastAsia="zh-CN"/>
                </w:rPr>
                <w:t>.8</w:t>
              </w:r>
            </w:ins>
          </w:p>
        </w:tc>
      </w:tr>
      <w:tr w:rsidR="00086A6E" w14:paraId="2E8CDFD4" w14:textId="77777777" w:rsidTr="00F273AD">
        <w:trPr>
          <w:jc w:val="center"/>
          <w:ins w:id="496" w:author="Johannes Hejselbaek (Nokia)" w:date="2023-02-28T13:24:00Z"/>
        </w:trPr>
        <w:tc>
          <w:tcPr>
            <w:tcW w:w="824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36CAF1" w14:textId="77777777" w:rsidR="00086A6E" w:rsidRPr="008F7447" w:rsidRDefault="00086A6E" w:rsidP="00F273AD">
            <w:pPr>
              <w:keepNext/>
              <w:keepLines/>
              <w:spacing w:after="0"/>
              <w:ind w:left="851" w:hanging="851"/>
              <w:rPr>
                <w:ins w:id="497" w:author="Johannes Hejselbaek (Nokia)" w:date="2023-02-28T13:24:00Z"/>
                <w:rFonts w:ascii="Arial" w:hAnsi="Arial"/>
                <w:sz w:val="18"/>
                <w:lang w:eastAsia="ja-JP"/>
              </w:rPr>
            </w:pPr>
            <w:ins w:id="498" w:author="Johannes Hejselbaek (Nokia)" w:date="2023-02-28T13:24:00Z">
              <w:r w:rsidRPr="008F7447">
                <w:rPr>
                  <w:rFonts w:ascii="Arial" w:hAnsi="Arial"/>
                  <w:sz w:val="18"/>
                  <w:lang w:eastAsia="ja-JP"/>
                </w:rPr>
                <w:t>NOTE 9:</w:t>
              </w:r>
              <w:r w:rsidRPr="008F7447">
                <w:rPr>
                  <w:rFonts w:ascii="Arial" w:hAnsi="Arial"/>
                  <w:sz w:val="18"/>
                  <w:lang w:eastAsia="ja-JP"/>
                </w:rPr>
                <w:tab/>
                <w:t>“-” denotes ΔT</w:t>
              </w:r>
              <w:r w:rsidRPr="008F7447">
                <w:rPr>
                  <w:rFonts w:ascii="Arial" w:hAnsi="Arial"/>
                  <w:sz w:val="18"/>
                  <w:vertAlign w:val="subscript"/>
                  <w:lang w:eastAsia="ja-JP"/>
                </w:rPr>
                <w:t>IB,c</w:t>
              </w:r>
              <w:r w:rsidRPr="008F7447">
                <w:rPr>
                  <w:rFonts w:ascii="Arial" w:hAnsi="Arial"/>
                  <w:sz w:val="18"/>
                  <w:lang w:eastAsia="ja-JP"/>
                </w:rPr>
                <w:t xml:space="preserve"> = 0.</w:t>
              </w:r>
            </w:ins>
          </w:p>
          <w:p w14:paraId="75148059" w14:textId="77777777" w:rsidR="00086A6E" w:rsidRDefault="00086A6E" w:rsidP="00F273AD">
            <w:pPr>
              <w:pStyle w:val="TAN"/>
              <w:overflowPunct/>
              <w:autoSpaceDE/>
              <w:autoSpaceDN/>
              <w:adjustRightInd/>
              <w:spacing w:line="260" w:lineRule="auto"/>
              <w:textAlignment w:val="auto"/>
              <w:rPr>
                <w:ins w:id="499" w:author="Johannes Hejselbaek (Nokia)" w:date="2023-02-28T13:24:00Z"/>
                <w:lang w:val="en-US"/>
              </w:rPr>
            </w:pPr>
            <w:ins w:id="500" w:author="Johannes Hejselbaek (Nokia)" w:date="2023-02-28T13:24:00Z">
              <w:r w:rsidRPr="008F7447">
                <w:rPr>
                  <w:lang w:eastAsia="ja-JP"/>
                </w:rPr>
                <w:t>NOTE 10:</w:t>
              </w:r>
              <w:r w:rsidRPr="008F7447">
                <w:rPr>
                  <w:lang w:eastAsia="ja-JP"/>
                </w:rPr>
                <w:tab/>
                <w:t xml:space="preserve">The component band order in the configuration should be listed by the order of NR bands, such as for </w:t>
              </w:r>
              <w:r>
                <w:rPr>
                  <w:lang w:eastAsia="ja-JP"/>
                </w:rPr>
                <w:t>CA</w:t>
              </w:r>
              <w:r w:rsidRPr="008F7447">
                <w:rPr>
                  <w:lang w:eastAsia="ja-JP"/>
                </w:rPr>
                <w:t>_</w:t>
              </w:r>
              <w:r>
                <w:rPr>
                  <w:lang w:eastAsia="ja-JP"/>
                </w:rPr>
                <w:t>n1-n3</w:t>
              </w:r>
              <w:r w:rsidRPr="008F7447">
                <w:rPr>
                  <w:lang w:eastAsia="ja-JP"/>
                </w:rPr>
                <w:t xml:space="preserve"> the band order from left to right is </w:t>
              </w:r>
              <w:r>
                <w:rPr>
                  <w:lang w:eastAsia="ja-JP"/>
                </w:rPr>
                <w:t>n1</w:t>
              </w:r>
              <w:r w:rsidRPr="008F7447">
                <w:rPr>
                  <w:lang w:eastAsia="ja-JP"/>
                </w:rPr>
                <w:t xml:space="preserve"> and n</w:t>
              </w:r>
              <w:r>
                <w:rPr>
                  <w:lang w:eastAsia="ja-JP"/>
                </w:rPr>
                <w:t>3</w:t>
              </w:r>
              <w:r w:rsidRPr="008F7447">
                <w:rPr>
                  <w:lang w:eastAsia="ja-JP"/>
                </w:rPr>
                <w:t>.</w:t>
              </w:r>
            </w:ins>
          </w:p>
        </w:tc>
      </w:tr>
    </w:tbl>
    <w:p w14:paraId="6D73877A" w14:textId="77777777" w:rsidR="00086A6E" w:rsidRDefault="00086A6E" w:rsidP="00086A6E">
      <w:pPr>
        <w:rPr>
          <w:ins w:id="501" w:author="Johannes Hejselbaek (Nokia)" w:date="2023-02-28T13:24:00Z"/>
        </w:rPr>
      </w:pPr>
    </w:p>
    <w:p w14:paraId="04214DC2" w14:textId="77777777" w:rsidR="00086A6E" w:rsidRDefault="00086A6E" w:rsidP="00086A6E">
      <w:pPr>
        <w:keepNext/>
        <w:keepLines/>
        <w:spacing w:before="60" w:after="120"/>
        <w:jc w:val="center"/>
        <w:rPr>
          <w:ins w:id="502" w:author="Johannes Hejselbaek (Nokia)" w:date="2023-02-28T13:24:00Z"/>
          <w:rFonts w:ascii="Arial" w:hAnsi="Arial" w:cs="Arial"/>
          <w:b/>
          <w:lang w:val="en-US" w:eastAsia="zh-CN"/>
        </w:rPr>
      </w:pPr>
      <w:ins w:id="503" w:author="Johannes Hejselbaek (Nokia)" w:date="2023-02-28T13:24:00Z">
        <w:r>
          <w:rPr>
            <w:rFonts w:ascii="Arial" w:hAnsi="Arial" w:cs="Arial"/>
            <w:b/>
            <w:lang w:val="en-US"/>
          </w:rPr>
          <w:lastRenderedPageBreak/>
          <w:t xml:space="preserve">Table </w:t>
        </w:r>
        <w:r>
          <w:rPr>
            <w:rFonts w:ascii="Arial" w:hAnsi="Arial" w:cs="Arial" w:hint="eastAsia"/>
            <w:b/>
            <w:lang w:val="en-US" w:eastAsia="zh-CN"/>
          </w:rPr>
          <w:t>5.</w:t>
        </w:r>
        <w:r>
          <w:rPr>
            <w:rFonts w:ascii="Arial" w:hAnsi="Arial" w:cs="Arial"/>
            <w:b/>
            <w:lang w:val="en-US" w:eastAsia="zh-CN"/>
          </w:rPr>
          <w:t>x</w:t>
        </w:r>
        <w:r>
          <w:rPr>
            <w:rFonts w:ascii="Arial" w:hAnsi="Arial" w:cs="Arial" w:hint="eastAsia"/>
            <w:b/>
            <w:lang w:val="en-US"/>
          </w:rPr>
          <w:t>.1.4-</w:t>
        </w:r>
        <w:r>
          <w:rPr>
            <w:rFonts w:ascii="Arial" w:hAnsi="Arial" w:cs="Arial"/>
            <w:b/>
            <w:lang w:val="en-US"/>
          </w:rPr>
          <w:t>2: ΔR</w:t>
        </w:r>
        <w:r>
          <w:rPr>
            <w:rFonts w:ascii="Arial" w:hAnsi="Arial" w:cs="Arial"/>
            <w:b/>
            <w:vertAlign w:val="subscript"/>
            <w:lang w:val="en-US"/>
          </w:rPr>
          <w:t>IB</w:t>
        </w:r>
        <w:r>
          <w:rPr>
            <w:rFonts w:ascii="Arial" w:hAnsi="Arial" w:cs="Arial" w:hint="eastAsia"/>
            <w:b/>
            <w:vertAlign w:val="subscript"/>
            <w:lang w:val="en-US" w:eastAsia="zh-CN"/>
          </w:rPr>
          <w:t>,c</w:t>
        </w:r>
        <w:r w:rsidRPr="00C42D95">
          <w:rPr>
            <w:rFonts w:ascii="Arial" w:hAnsi="Arial" w:cs="Arial"/>
            <w:b/>
            <w:lang w:val="en-US"/>
          </w:rPr>
          <w:t xml:space="preserve"> </w:t>
        </w:r>
        <w:r w:rsidRPr="008F7447">
          <w:rPr>
            <w:rFonts w:ascii="Arial" w:hAnsi="Arial" w:cs="Arial"/>
            <w:b/>
            <w:lang w:val="en-US"/>
          </w:rPr>
          <w:t xml:space="preserve">due to </w:t>
        </w:r>
        <w:r>
          <w:rPr>
            <w:rFonts w:ascii="Arial" w:hAnsi="Arial" w:cs="Arial"/>
            <w:b/>
            <w:lang w:val="en-US"/>
          </w:rPr>
          <w:t>NR CA</w:t>
        </w:r>
        <w:r w:rsidRPr="008F7447">
          <w:rPr>
            <w:rFonts w:ascii="Arial" w:hAnsi="Arial" w:cs="Arial"/>
            <w:b/>
            <w:lang w:val="en-US"/>
          </w:rPr>
          <w:t xml:space="preserve"> (two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952"/>
        <w:gridCol w:w="2952"/>
      </w:tblGrid>
      <w:tr w:rsidR="00086A6E" w14:paraId="721F4162" w14:textId="77777777" w:rsidTr="00F273AD">
        <w:trPr>
          <w:trHeight w:val="187"/>
          <w:jc w:val="center"/>
          <w:ins w:id="504" w:author="Johannes Hejselbaek (Nokia)" w:date="2023-02-28T13:24:00Z"/>
        </w:trPr>
        <w:tc>
          <w:tcPr>
            <w:tcW w:w="1535" w:type="dxa"/>
            <w:vMerge w:val="restart"/>
          </w:tcPr>
          <w:p w14:paraId="0CB0B777" w14:textId="77777777" w:rsidR="00086A6E" w:rsidRDefault="00086A6E" w:rsidP="00F273AD">
            <w:pPr>
              <w:pStyle w:val="TAH"/>
              <w:rPr>
                <w:ins w:id="505" w:author="Johannes Hejselbaek (Nokia)" w:date="2023-02-28T13:24:00Z"/>
              </w:rPr>
            </w:pPr>
            <w:ins w:id="506" w:author="Johannes Hejselbaek (Nokia)" w:date="2023-02-28T13:24:00Z">
              <w:r>
                <w:t>Inter-band CA combination</w:t>
              </w:r>
            </w:ins>
          </w:p>
        </w:tc>
        <w:tc>
          <w:tcPr>
            <w:tcW w:w="5904" w:type="dxa"/>
            <w:gridSpan w:val="2"/>
          </w:tcPr>
          <w:p w14:paraId="727AF53E" w14:textId="77777777" w:rsidR="00086A6E" w:rsidRDefault="00086A6E" w:rsidP="00F273AD">
            <w:pPr>
              <w:pStyle w:val="TAH"/>
              <w:rPr>
                <w:ins w:id="507" w:author="Johannes Hejselbaek (Nokia)" w:date="2023-02-28T13:24:00Z"/>
              </w:rPr>
            </w:pPr>
            <w:ins w:id="508" w:author="Johannes Hejselbaek (Nokia)" w:date="2023-02-28T13:24:00Z">
              <w:r w:rsidRPr="00DC3AC9">
                <w:rPr>
                  <w:color w:val="000000" w:themeColor="text1"/>
                </w:rPr>
                <w:t>Δ</w:t>
              </w:r>
              <w:r>
                <w:rPr>
                  <w:color w:val="000000" w:themeColor="text1"/>
                </w:rPr>
                <w:t>R</w:t>
              </w:r>
              <w:r w:rsidRPr="00DC3AC9">
                <w:rPr>
                  <w:color w:val="000000" w:themeColor="text1"/>
                  <w:vertAlign w:val="subscript"/>
                </w:rPr>
                <w:t>IB,c</w:t>
              </w:r>
              <w:r w:rsidRPr="00DC3AC9">
                <w:rPr>
                  <w:color w:val="000000" w:themeColor="text1"/>
                </w:rPr>
                <w:t xml:space="preserve"> for NR band</w:t>
              </w:r>
              <w:r>
                <w:rPr>
                  <w:rFonts w:hint="eastAsia"/>
                  <w:color w:val="000000" w:themeColor="text1"/>
                  <w:lang w:eastAsia="zh-CN"/>
                </w:rPr>
                <w:t>s</w:t>
              </w:r>
              <w:r w:rsidRPr="00DC3AC9">
                <w:rPr>
                  <w:color w:val="000000" w:themeColor="text1"/>
                </w:rPr>
                <w:t xml:space="preserve"> (dB)</w:t>
              </w:r>
              <w:r>
                <w:rPr>
                  <w:color w:val="000000" w:themeColor="text1"/>
                  <w:vertAlign w:val="superscript"/>
                </w:rPr>
                <w:t>8</w:t>
              </w:r>
            </w:ins>
          </w:p>
        </w:tc>
      </w:tr>
      <w:tr w:rsidR="00086A6E" w14:paraId="4D671403" w14:textId="77777777" w:rsidTr="00F273AD">
        <w:trPr>
          <w:trHeight w:val="187"/>
          <w:jc w:val="center"/>
          <w:ins w:id="509" w:author="Johannes Hejselbaek (Nokia)" w:date="2023-02-28T13:24:00Z"/>
        </w:trPr>
        <w:tc>
          <w:tcPr>
            <w:tcW w:w="1535" w:type="dxa"/>
            <w:vMerge/>
            <w:tcBorders>
              <w:bottom w:val="single" w:sz="4" w:space="0" w:color="auto"/>
            </w:tcBorders>
          </w:tcPr>
          <w:p w14:paraId="341C422A" w14:textId="77777777" w:rsidR="00086A6E" w:rsidRDefault="00086A6E" w:rsidP="00F273AD">
            <w:pPr>
              <w:pStyle w:val="TAH"/>
              <w:rPr>
                <w:ins w:id="510" w:author="Johannes Hejselbaek (Nokia)" w:date="2023-02-28T13:24:00Z"/>
              </w:rPr>
            </w:pPr>
          </w:p>
        </w:tc>
        <w:tc>
          <w:tcPr>
            <w:tcW w:w="5904" w:type="dxa"/>
            <w:gridSpan w:val="2"/>
          </w:tcPr>
          <w:p w14:paraId="3B231EF3" w14:textId="77777777" w:rsidR="00086A6E" w:rsidRDefault="00086A6E" w:rsidP="00F273AD">
            <w:pPr>
              <w:pStyle w:val="TAH"/>
              <w:rPr>
                <w:ins w:id="511" w:author="Johannes Hejselbaek (Nokia)" w:date="2023-02-28T13:24:00Z"/>
              </w:rPr>
            </w:pPr>
            <w:ins w:id="512" w:author="Johannes Hejselbaek (Nokia)" w:date="2023-02-28T13:24:00Z">
              <w:r w:rsidRPr="00DC3AC9">
                <w:rPr>
                  <w:rFonts w:hint="eastAsia"/>
                  <w:color w:val="000000" w:themeColor="text1"/>
                </w:rPr>
                <w:t>C</w:t>
              </w:r>
              <w:r w:rsidRPr="00DC3AC9">
                <w:rPr>
                  <w:color w:val="000000" w:themeColor="text1"/>
                </w:rPr>
                <w:t>omponent band in order of bands in configuration</w:t>
              </w:r>
              <w:r>
                <w:rPr>
                  <w:color w:val="000000" w:themeColor="text1"/>
                  <w:vertAlign w:val="superscript"/>
                </w:rPr>
                <w:t>9</w:t>
              </w:r>
            </w:ins>
          </w:p>
        </w:tc>
      </w:tr>
      <w:tr w:rsidR="00086A6E" w14:paraId="52E79556" w14:textId="77777777" w:rsidTr="00F273AD">
        <w:trPr>
          <w:trHeight w:val="187"/>
          <w:jc w:val="center"/>
          <w:ins w:id="513" w:author="Johannes Hejselbaek (Nokia)" w:date="2023-02-28T13:24:00Z"/>
        </w:trPr>
        <w:tc>
          <w:tcPr>
            <w:tcW w:w="1535" w:type="dxa"/>
          </w:tcPr>
          <w:p w14:paraId="067798BA" w14:textId="77777777" w:rsidR="00086A6E" w:rsidRDefault="00086A6E" w:rsidP="00F273AD">
            <w:pPr>
              <w:pStyle w:val="TAC"/>
              <w:rPr>
                <w:ins w:id="514" w:author="Johannes Hejselbaek (Nokia)" w:date="2023-02-28T13:24:00Z"/>
              </w:rPr>
            </w:pPr>
            <w:ins w:id="515" w:author="Johannes Hejselbaek (Nokia)" w:date="2023-02-28T13:24:00Z">
              <w:r>
                <w:rPr>
                  <w:rFonts w:hint="eastAsia"/>
                  <w:lang w:val="en-US" w:eastAsia="zh-CN"/>
                </w:rPr>
                <w:t>CA_n</w:t>
              </w:r>
              <w:r>
                <w:rPr>
                  <w:lang w:val="en-US" w:eastAsia="zh-CN"/>
                </w:rPr>
                <w:t>28</w:t>
              </w:r>
              <w:r>
                <w:rPr>
                  <w:rFonts w:hint="eastAsia"/>
                  <w:lang w:val="en-US" w:eastAsia="zh-CN"/>
                </w:rPr>
                <w:t>-n</w:t>
              </w:r>
              <w:r>
                <w:rPr>
                  <w:lang w:val="en-US" w:eastAsia="zh-CN"/>
                </w:rPr>
                <w:t>102</w:t>
              </w:r>
            </w:ins>
          </w:p>
        </w:tc>
        <w:tc>
          <w:tcPr>
            <w:tcW w:w="2952" w:type="dxa"/>
          </w:tcPr>
          <w:p w14:paraId="352ABEAF" w14:textId="77777777" w:rsidR="00086A6E" w:rsidRDefault="00086A6E" w:rsidP="00F273AD">
            <w:pPr>
              <w:pStyle w:val="TAC"/>
              <w:rPr>
                <w:ins w:id="516" w:author="Johannes Hejselbaek (Nokia)" w:date="2023-02-28T13:24:00Z"/>
                <w:lang w:eastAsia="zh-CN"/>
              </w:rPr>
            </w:pPr>
            <w:ins w:id="517" w:author="Johannes Hejselbaek (Nokia)" w:date="2023-02-28T13:24:00Z">
              <w:r>
                <w:rPr>
                  <w:lang w:eastAsia="zh-CN"/>
                </w:rPr>
                <w:t>0.2</w:t>
              </w:r>
            </w:ins>
          </w:p>
        </w:tc>
        <w:tc>
          <w:tcPr>
            <w:tcW w:w="2952" w:type="dxa"/>
          </w:tcPr>
          <w:p w14:paraId="43E2125F" w14:textId="77777777" w:rsidR="00086A6E" w:rsidRDefault="00086A6E" w:rsidP="00F273AD">
            <w:pPr>
              <w:pStyle w:val="TAC"/>
              <w:rPr>
                <w:ins w:id="518" w:author="Johannes Hejselbaek (Nokia)" w:date="2023-02-28T13:24:00Z"/>
                <w:lang w:eastAsia="zh-CN"/>
              </w:rPr>
            </w:pPr>
            <w:ins w:id="519" w:author="Johannes Hejselbaek (Nokia)" w:date="2023-02-28T13:24:00Z">
              <w:r>
                <w:rPr>
                  <w:lang w:eastAsia="zh-CN"/>
                </w:rPr>
                <w:t>0.5</w:t>
              </w:r>
            </w:ins>
          </w:p>
        </w:tc>
      </w:tr>
      <w:tr w:rsidR="00086A6E" w14:paraId="67559F8D" w14:textId="77777777" w:rsidTr="00F273AD">
        <w:trPr>
          <w:trHeight w:val="187"/>
          <w:jc w:val="center"/>
          <w:ins w:id="520" w:author="Johannes Hejselbaek (Nokia)" w:date="2023-02-28T13:24:00Z"/>
        </w:trPr>
        <w:tc>
          <w:tcPr>
            <w:tcW w:w="7439" w:type="dxa"/>
            <w:gridSpan w:val="3"/>
            <w:tcBorders>
              <w:bottom w:val="single" w:sz="4" w:space="0" w:color="auto"/>
            </w:tcBorders>
          </w:tcPr>
          <w:p w14:paraId="1958E161" w14:textId="77777777" w:rsidR="00086A6E" w:rsidRDefault="00086A6E" w:rsidP="00F273AD">
            <w:pPr>
              <w:pStyle w:val="TAN"/>
              <w:rPr>
                <w:ins w:id="521" w:author="Johannes Hejselbaek (Nokia)" w:date="2023-02-28T13:24:00Z"/>
                <w:rFonts w:cs="Arial"/>
                <w:lang w:eastAsia="zh-CN"/>
              </w:rPr>
            </w:pPr>
            <w:ins w:id="522" w:author="Johannes Hejselbaek (Nokia)" w:date="2023-02-28T13:24:00Z">
              <w:r w:rsidRPr="00EF5447">
                <w:rPr>
                  <w:rFonts w:cs="Arial"/>
                </w:rPr>
                <w:t xml:space="preserve">NOTE </w:t>
              </w:r>
              <w:r>
                <w:rPr>
                  <w:rFonts w:cs="Arial"/>
                  <w:lang w:eastAsia="zh-CN"/>
                </w:rPr>
                <w:t>8</w:t>
              </w:r>
              <w:r w:rsidRPr="00EF5447">
                <w:rPr>
                  <w:rFonts w:cs="Arial"/>
                </w:rPr>
                <w:t>:</w:t>
              </w:r>
              <w:r w:rsidRPr="00EF5447">
                <w:rPr>
                  <w:rFonts w:cs="Arial"/>
                </w:rPr>
                <w:tab/>
              </w:r>
              <w:r w:rsidRPr="008F7447">
                <w:rPr>
                  <w:rFonts w:cs="Arial"/>
                  <w:lang w:eastAsia="zh-CN"/>
                </w:rPr>
                <w:t xml:space="preserve"> “-” denotes ΔR</w:t>
              </w:r>
              <w:r w:rsidRPr="008F7447">
                <w:rPr>
                  <w:rFonts w:cs="Arial"/>
                  <w:vertAlign w:val="subscript"/>
                  <w:lang w:eastAsia="zh-CN"/>
                </w:rPr>
                <w:t>IB,c</w:t>
              </w:r>
              <w:r w:rsidRPr="008F7447">
                <w:rPr>
                  <w:rFonts w:cs="Arial"/>
                  <w:lang w:eastAsia="zh-CN"/>
                </w:rPr>
                <w:t xml:space="preserve"> = 0.</w:t>
              </w:r>
            </w:ins>
          </w:p>
          <w:p w14:paraId="01CB179D" w14:textId="77777777" w:rsidR="00086A6E" w:rsidRDefault="00086A6E" w:rsidP="00F273AD">
            <w:pPr>
              <w:pStyle w:val="TAN"/>
              <w:overflowPunct/>
              <w:autoSpaceDE/>
              <w:autoSpaceDN/>
              <w:adjustRightInd/>
              <w:textAlignment w:val="auto"/>
              <w:rPr>
                <w:ins w:id="523" w:author="Johannes Hejselbaek (Nokia)" w:date="2023-02-28T13:24:00Z"/>
                <w:lang w:val="en-US" w:eastAsia="zh-CN"/>
              </w:rPr>
            </w:pPr>
            <w:ins w:id="524" w:author="Johannes Hejselbaek (Nokia)" w:date="2023-02-28T13:24:00Z">
              <w:r w:rsidRPr="00EF5447">
                <w:rPr>
                  <w:rFonts w:cs="Arial"/>
                </w:rPr>
                <w:t xml:space="preserve">NOTE </w:t>
              </w:r>
              <w:r>
                <w:rPr>
                  <w:rFonts w:cs="Arial"/>
                  <w:lang w:eastAsia="zh-CN"/>
                </w:rPr>
                <w:t>9</w:t>
              </w:r>
              <w:r w:rsidRPr="00EF5447">
                <w:rPr>
                  <w:rFonts w:cs="Arial"/>
                </w:rPr>
                <w:t>:</w:t>
              </w:r>
              <w:r w:rsidRPr="00EF5447">
                <w:rPr>
                  <w:rFonts w:cs="Arial"/>
                </w:rPr>
                <w:tab/>
              </w:r>
              <w:r w:rsidRPr="008F7447">
                <w:rPr>
                  <w:rFonts w:cs="Arial"/>
                  <w:lang w:eastAsia="zh-CN"/>
                </w:rPr>
                <w:t xml:space="preserve">The component band order in the configuration should be listed by the </w:t>
              </w:r>
              <w:r w:rsidRPr="008F7447">
                <w:rPr>
                  <w:rFonts w:eastAsiaTheme="minorEastAsia"/>
                  <w:lang w:eastAsia="en-US"/>
                </w:rPr>
                <w:t>order</w:t>
              </w:r>
              <w:r w:rsidRPr="008F7447">
                <w:rPr>
                  <w:rFonts w:cs="Arial"/>
                  <w:lang w:eastAsia="zh-CN"/>
                </w:rPr>
                <w:t xml:space="preserve"> of NR band</w:t>
              </w:r>
              <w:r>
                <w:rPr>
                  <w:rFonts w:cs="Arial"/>
                  <w:lang w:eastAsia="zh-CN"/>
                </w:rPr>
                <w:t xml:space="preserve">s, </w:t>
              </w:r>
              <w:r>
                <w:rPr>
                  <w:szCs w:val="18"/>
                  <w:lang w:eastAsia="zh-CN"/>
                </w:rPr>
                <w:t xml:space="preserve">such as for </w:t>
              </w:r>
              <w:r>
                <w:t>CA</w:t>
              </w:r>
              <w:r>
                <w:rPr>
                  <w:lang w:val="sv-SE"/>
                </w:rPr>
                <w:t>_n1-n77</w:t>
              </w:r>
              <w:r>
                <w:rPr>
                  <w:szCs w:val="18"/>
                  <w:lang w:eastAsia="zh-CN"/>
                </w:rPr>
                <w:t xml:space="preserve"> the band order from left to right is n1 and n77</w:t>
              </w:r>
              <w:r w:rsidRPr="005D1A91">
                <w:rPr>
                  <w:rFonts w:cs="Arial"/>
                  <w:lang w:eastAsia="zh-CN"/>
                </w:rPr>
                <w:t>.</w:t>
              </w:r>
            </w:ins>
          </w:p>
        </w:tc>
      </w:tr>
    </w:tbl>
    <w:p w14:paraId="5AD6C2EF" w14:textId="77777777" w:rsidR="00086A6E" w:rsidRPr="0024785A" w:rsidRDefault="00086A6E" w:rsidP="00086A6E">
      <w:pPr>
        <w:pStyle w:val="Heading4"/>
        <w:spacing w:before="180" w:after="180"/>
        <w:ind w:left="1418" w:hanging="1418"/>
        <w:rPr>
          <w:ins w:id="525" w:author="Johannes Hejselbaek (Nokia)" w:date="2023-02-28T13:24:00Z"/>
          <w:rFonts w:ascii="Arial" w:eastAsia="Times New Roman" w:hAnsi="Arial" w:cs="Times New Roman"/>
          <w:i w:val="0"/>
          <w:iCs w:val="0"/>
          <w:color w:val="auto"/>
          <w:sz w:val="24"/>
        </w:rPr>
      </w:pPr>
      <w:bookmarkStart w:id="526" w:name="_Toc519555233"/>
      <w:bookmarkStart w:id="527" w:name="_Toc6103"/>
      <w:bookmarkStart w:id="528" w:name="_Toc29458"/>
      <w:bookmarkStart w:id="529" w:name="_Toc6156"/>
      <w:bookmarkStart w:id="530" w:name="_Toc21628"/>
      <w:bookmarkStart w:id="531" w:name="_Toc26314"/>
      <w:bookmarkStart w:id="532" w:name="_Toc3522"/>
      <w:bookmarkStart w:id="533" w:name="_Toc23560"/>
      <w:bookmarkStart w:id="534" w:name="_Toc22846"/>
      <w:bookmarkStart w:id="535" w:name="_Toc13081"/>
      <w:ins w:id="536" w:author="Johannes Hejselbaek (Nokia)" w:date="2023-02-28T13:24:00Z">
        <w:r w:rsidRPr="0024785A">
          <w:rPr>
            <w:rFonts w:ascii="Arial" w:eastAsia="Times New Roman" w:hAnsi="Arial" w:cs="Times New Roman"/>
            <w:i w:val="0"/>
            <w:iCs w:val="0"/>
            <w:color w:val="auto"/>
            <w:sz w:val="24"/>
          </w:rPr>
          <w:t>5.x.1.5</w:t>
        </w:r>
        <w:r w:rsidRPr="0024785A">
          <w:rPr>
            <w:rFonts w:ascii="Arial" w:eastAsia="Times New Roman" w:hAnsi="Arial" w:cs="Times New Roman"/>
            <w:i w:val="0"/>
            <w:iCs w:val="0"/>
            <w:color w:val="auto"/>
            <w:sz w:val="24"/>
          </w:rPr>
          <w:tab/>
        </w:r>
        <w:bookmarkEnd w:id="526"/>
        <w:r w:rsidRPr="0024785A">
          <w:rPr>
            <w:rFonts w:ascii="Arial" w:eastAsia="Times New Roman" w:hAnsi="Arial" w:cs="Times New Roman"/>
            <w:i w:val="0"/>
            <w:iCs w:val="0"/>
            <w:color w:val="auto"/>
            <w:sz w:val="24"/>
          </w:rPr>
          <w:t>REFSENs requirements</w:t>
        </w:r>
        <w:bookmarkEnd w:id="527"/>
        <w:bookmarkEnd w:id="528"/>
        <w:bookmarkEnd w:id="529"/>
        <w:bookmarkEnd w:id="530"/>
        <w:bookmarkEnd w:id="531"/>
        <w:bookmarkEnd w:id="532"/>
        <w:bookmarkEnd w:id="533"/>
        <w:bookmarkEnd w:id="534"/>
        <w:bookmarkEnd w:id="535"/>
      </w:ins>
    </w:p>
    <w:p w14:paraId="7C012C14" w14:textId="77777777" w:rsidR="00086A6E" w:rsidRPr="00B61CCD" w:rsidRDefault="00086A6E" w:rsidP="00086A6E">
      <w:pPr>
        <w:pStyle w:val="Heading4"/>
        <w:spacing w:before="180"/>
        <w:rPr>
          <w:ins w:id="537" w:author="Johannes Hejselbaek (Nokia)" w:date="2023-02-28T13:24:00Z"/>
          <w:rFonts w:cs="Arial"/>
        </w:rPr>
      </w:pPr>
      <w:bookmarkStart w:id="538" w:name="_Toc3844"/>
      <w:bookmarkStart w:id="539" w:name="_Toc26816"/>
      <w:bookmarkStart w:id="540" w:name="_Toc11705"/>
      <w:bookmarkStart w:id="541" w:name="_Toc17476"/>
      <w:bookmarkStart w:id="542" w:name="_Toc22796"/>
      <w:bookmarkStart w:id="543" w:name="_Toc30421"/>
      <w:bookmarkStart w:id="544" w:name="_Toc30210"/>
      <w:bookmarkStart w:id="545" w:name="_Toc30950"/>
      <w:bookmarkStart w:id="546" w:name="_Toc20854"/>
      <w:ins w:id="547" w:author="Johannes Hejselbaek (Nokia)" w:date="2023-02-28T13:24:00Z">
        <w:r w:rsidRPr="00AD63B5">
          <w:rPr>
            <w:rFonts w:ascii="Arial" w:eastAsia="Times New Roman" w:hAnsi="Arial" w:cs="Arial"/>
            <w:i w:val="0"/>
            <w:iCs w:val="0"/>
            <w:color w:val="auto"/>
          </w:rPr>
          <w:t>There are no specific REFSENS requirements for 1 band UL</w:t>
        </w:r>
      </w:ins>
    </w:p>
    <w:p w14:paraId="5404F2A0" w14:textId="77777777" w:rsidR="00086A6E" w:rsidRPr="0024785A" w:rsidRDefault="00086A6E" w:rsidP="00086A6E">
      <w:pPr>
        <w:pStyle w:val="Heading4"/>
        <w:spacing w:before="180" w:after="180"/>
        <w:ind w:left="1418" w:hanging="1418"/>
        <w:rPr>
          <w:ins w:id="548" w:author="Johannes Hejselbaek (Nokia)" w:date="2023-02-28T13:24:00Z"/>
          <w:rFonts w:ascii="Arial" w:eastAsia="Times New Roman" w:hAnsi="Arial" w:cs="Times New Roman"/>
          <w:i w:val="0"/>
          <w:iCs w:val="0"/>
          <w:color w:val="auto"/>
          <w:sz w:val="24"/>
        </w:rPr>
      </w:pPr>
      <w:ins w:id="549" w:author="Johannes Hejselbaek (Nokia)" w:date="2023-02-28T13:24:00Z">
        <w:r w:rsidRPr="0024785A">
          <w:rPr>
            <w:rFonts w:ascii="Arial" w:eastAsia="Times New Roman" w:hAnsi="Arial" w:cs="Times New Roman"/>
            <w:i w:val="0"/>
            <w:iCs w:val="0"/>
            <w:color w:val="auto"/>
            <w:sz w:val="24"/>
          </w:rPr>
          <w:t>5.x.1.6</w:t>
        </w:r>
        <w:r w:rsidRPr="0024785A">
          <w:rPr>
            <w:rFonts w:ascii="Arial" w:eastAsia="Times New Roman" w:hAnsi="Arial" w:cs="Times New Roman"/>
            <w:i w:val="0"/>
            <w:iCs w:val="0"/>
            <w:color w:val="auto"/>
            <w:sz w:val="24"/>
          </w:rPr>
          <w:tab/>
          <w:t>OOB blocking exception requirements</w:t>
        </w:r>
        <w:bookmarkEnd w:id="538"/>
        <w:bookmarkEnd w:id="539"/>
        <w:bookmarkEnd w:id="540"/>
        <w:bookmarkEnd w:id="541"/>
        <w:bookmarkEnd w:id="542"/>
        <w:bookmarkEnd w:id="543"/>
        <w:bookmarkEnd w:id="544"/>
        <w:bookmarkEnd w:id="545"/>
        <w:bookmarkEnd w:id="546"/>
      </w:ins>
    </w:p>
    <w:p w14:paraId="5CDCCB99" w14:textId="77777777" w:rsidR="00086A6E" w:rsidRDefault="00086A6E" w:rsidP="00086A6E">
      <w:pPr>
        <w:pStyle w:val="TH"/>
        <w:rPr>
          <w:ins w:id="550" w:author="Johannes Hejselbaek (Nokia)" w:date="2023-02-28T13:24:00Z"/>
          <w:rFonts w:cs="Arial"/>
        </w:rPr>
      </w:pPr>
      <w:ins w:id="551" w:author="Johannes Hejselbaek (Nokia)" w:date="2023-02-28T13:24:00Z">
        <w:r>
          <w:rPr>
            <w:rFonts w:cs="Arial"/>
          </w:rPr>
          <w:t xml:space="preserve">Table </w:t>
        </w:r>
        <w:r>
          <w:rPr>
            <w:rFonts w:cs="Arial" w:hint="eastAsia"/>
            <w:lang w:val="en-US" w:eastAsia="zh-CN"/>
          </w:rPr>
          <w:t>5.x</w:t>
        </w:r>
        <w:r>
          <w:rPr>
            <w:rFonts w:cs="Arial"/>
            <w:lang w:val="en-US" w:eastAsia="zh-CN"/>
          </w:rPr>
          <w:t>.1.6-1</w:t>
        </w:r>
        <w:r>
          <w:rPr>
            <w:rFonts w:cs="Arial"/>
          </w:rPr>
          <w:t>: CA band</w:t>
        </w:r>
        <w:r>
          <w:rPr>
            <w:rFonts w:cs="Arial"/>
            <w:lang w:eastAsia="zh-CN"/>
          </w:rPr>
          <w:t xml:space="preserve"> combination </w:t>
        </w:r>
        <w:r>
          <w:rPr>
            <w:rFonts w:cs="Arial"/>
          </w:rPr>
          <w:t>with exceptions allowed</w:t>
        </w:r>
      </w:ins>
    </w:p>
    <w:tbl>
      <w:tblPr>
        <w:tblW w:w="29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0"/>
      </w:tblGrid>
      <w:tr w:rsidR="00086A6E" w14:paraId="2BBD56E9" w14:textId="77777777" w:rsidTr="00F273AD">
        <w:trPr>
          <w:trHeight w:val="225"/>
          <w:jc w:val="center"/>
          <w:ins w:id="552" w:author="Johannes Hejselbaek (Nokia)" w:date="2023-02-28T13:24:00Z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BA6DE" w14:textId="77777777" w:rsidR="00086A6E" w:rsidRDefault="00086A6E" w:rsidP="00F273AD">
            <w:pPr>
              <w:pStyle w:val="TAH"/>
              <w:rPr>
                <w:ins w:id="553" w:author="Johannes Hejselbaek (Nokia)" w:date="2023-02-28T13:24:00Z"/>
                <w:rFonts w:cs="Arial"/>
                <w:lang w:eastAsia="zh-CN"/>
              </w:rPr>
            </w:pPr>
            <w:ins w:id="554" w:author="Johannes Hejselbaek (Nokia)" w:date="2023-02-28T13:24:00Z">
              <w:r>
                <w:rPr>
                  <w:rFonts w:cs="Arial"/>
                </w:rPr>
                <w:t>CA band combination</w:t>
              </w:r>
            </w:ins>
          </w:p>
        </w:tc>
      </w:tr>
      <w:tr w:rsidR="00086A6E" w14:paraId="59B2E382" w14:textId="77777777" w:rsidTr="00F273AD">
        <w:trPr>
          <w:trHeight w:val="225"/>
          <w:jc w:val="center"/>
          <w:ins w:id="555" w:author="Johannes Hejselbaek (Nokia)" w:date="2023-02-28T13:24:00Z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BEE55" w14:textId="77777777" w:rsidR="00086A6E" w:rsidRDefault="00086A6E" w:rsidP="00F273AD">
            <w:pPr>
              <w:pStyle w:val="TAC"/>
              <w:rPr>
                <w:ins w:id="556" w:author="Johannes Hejselbaek (Nokia)" w:date="2023-02-28T13:24:00Z"/>
                <w:rFonts w:cs="Arial"/>
              </w:rPr>
            </w:pPr>
            <w:ins w:id="557" w:author="Johannes Hejselbaek (Nokia)" w:date="2023-02-28T13:24:00Z">
              <w:r>
                <w:rPr>
                  <w:rFonts w:hint="eastAsia"/>
                  <w:lang w:val="en-US" w:eastAsia="zh-CN"/>
                </w:rPr>
                <w:t>CA_n</w:t>
              </w:r>
              <w:r>
                <w:rPr>
                  <w:lang w:val="en-US" w:eastAsia="zh-CN"/>
                </w:rPr>
                <w:t>28</w:t>
              </w:r>
              <w:r>
                <w:rPr>
                  <w:rFonts w:hint="eastAsia"/>
                  <w:lang w:val="en-US" w:eastAsia="zh-CN"/>
                </w:rPr>
                <w:t>-n</w:t>
              </w:r>
              <w:r>
                <w:rPr>
                  <w:lang w:val="en-US" w:eastAsia="zh-CN"/>
                </w:rPr>
                <w:t>102</w:t>
              </w:r>
            </w:ins>
          </w:p>
        </w:tc>
      </w:tr>
    </w:tbl>
    <w:p w14:paraId="3ECEC7A5" w14:textId="77777777" w:rsidR="00086A6E" w:rsidRDefault="00086A6E" w:rsidP="00086A6E">
      <w:pPr>
        <w:rPr>
          <w:ins w:id="558" w:author="Johannes Hejselbaek (Nokia)" w:date="2023-02-28T13:24:00Z"/>
          <w:rFonts w:ascii="Arial" w:hAnsi="Arial" w:cs="Arial"/>
          <w:lang w:val="en-US" w:eastAsia="zh-CN"/>
        </w:rPr>
      </w:pPr>
    </w:p>
    <w:p w14:paraId="1DCDE17B" w14:textId="77777777" w:rsidR="00086A6E" w:rsidRPr="0024785A" w:rsidRDefault="00086A6E" w:rsidP="00086A6E">
      <w:pPr>
        <w:pStyle w:val="Heading3"/>
        <w:tabs>
          <w:tab w:val="left" w:pos="0"/>
          <w:tab w:val="left" w:pos="420"/>
        </w:tabs>
        <w:rPr>
          <w:ins w:id="559" w:author="Johannes Hejselbaek (Nokia)" w:date="2023-02-28T13:24:00Z"/>
          <w:rFonts w:ascii="Arial" w:eastAsia="Times New Roman" w:hAnsi="Arial" w:cs="Times New Roman"/>
          <w:color w:val="auto"/>
          <w:sz w:val="28"/>
          <w:szCs w:val="20"/>
          <w:lang w:val="en-US" w:eastAsia="zh-CN"/>
        </w:rPr>
      </w:pPr>
      <w:bookmarkStart w:id="560" w:name="_Toc26717"/>
      <w:bookmarkStart w:id="561" w:name="_Toc26029"/>
      <w:bookmarkStart w:id="562" w:name="_Toc3929"/>
      <w:bookmarkStart w:id="563" w:name="_Toc31741"/>
      <w:bookmarkStart w:id="564" w:name="_Toc20042"/>
      <w:bookmarkStart w:id="565" w:name="_Toc25515"/>
      <w:bookmarkStart w:id="566" w:name="_Toc2826"/>
      <w:bookmarkStart w:id="567" w:name="_Toc22784"/>
      <w:bookmarkStart w:id="568" w:name="_Toc23125"/>
      <w:ins w:id="569" w:author="Johannes Hejselbaek (Nokia)" w:date="2023-02-28T13:24:00Z">
        <w:r w:rsidRPr="0024785A">
          <w:rPr>
            <w:rFonts w:ascii="Arial" w:eastAsia="Times New Roman" w:hAnsi="Arial" w:cs="Times New Roman"/>
            <w:color w:val="auto"/>
            <w:sz w:val="28"/>
            <w:szCs w:val="20"/>
            <w:lang w:val="en-US" w:eastAsia="zh-CN"/>
          </w:rPr>
          <w:t>5.x.2</w:t>
        </w:r>
        <w:r w:rsidRPr="0024785A">
          <w:rPr>
            <w:rFonts w:ascii="Arial" w:eastAsia="Times New Roman" w:hAnsi="Arial" w:cs="Times New Roman"/>
            <w:color w:val="auto"/>
            <w:sz w:val="28"/>
            <w:szCs w:val="20"/>
            <w:lang w:val="en-US" w:eastAsia="zh-CN"/>
          </w:rPr>
          <w:tab/>
        </w:r>
        <w:r w:rsidRPr="0024785A">
          <w:rPr>
            <w:rFonts w:ascii="Arial" w:eastAsia="Times New Roman" w:hAnsi="Arial" w:cs="Times New Roman"/>
            <w:color w:val="auto"/>
            <w:sz w:val="28"/>
            <w:szCs w:val="20"/>
            <w:lang w:val="en-US" w:eastAsia="zh-CN"/>
          </w:rPr>
          <w:tab/>
          <w:t>Specific for 2 bands UL CA</w:t>
        </w:r>
        <w:bookmarkEnd w:id="560"/>
        <w:bookmarkEnd w:id="561"/>
        <w:bookmarkEnd w:id="562"/>
        <w:bookmarkEnd w:id="563"/>
        <w:bookmarkEnd w:id="564"/>
        <w:bookmarkEnd w:id="565"/>
        <w:bookmarkEnd w:id="566"/>
        <w:bookmarkEnd w:id="567"/>
        <w:bookmarkEnd w:id="568"/>
      </w:ins>
    </w:p>
    <w:p w14:paraId="7E4FEBAB" w14:textId="77777777" w:rsidR="00086A6E" w:rsidRDefault="00086A6E" w:rsidP="00086A6E">
      <w:pPr>
        <w:pStyle w:val="Heading4"/>
        <w:spacing w:before="180"/>
        <w:rPr>
          <w:ins w:id="570" w:author="Johannes Hejselbaek (Nokia)" w:date="2023-02-28T13:24:00Z"/>
          <w:rFonts w:cs="Arial"/>
          <w:lang w:val="en-US" w:eastAsia="zh-CN"/>
        </w:rPr>
      </w:pPr>
      <w:bookmarkStart w:id="571" w:name="_Toc20632"/>
      <w:bookmarkStart w:id="572" w:name="_Toc24051"/>
      <w:bookmarkStart w:id="573" w:name="_Toc3694"/>
      <w:bookmarkStart w:id="574" w:name="_Toc11562"/>
      <w:bookmarkStart w:id="575" w:name="_Toc18195"/>
      <w:bookmarkStart w:id="576" w:name="_Toc28581"/>
      <w:bookmarkStart w:id="577" w:name="_Toc23999"/>
      <w:bookmarkStart w:id="578" w:name="_Toc16629"/>
      <w:bookmarkStart w:id="579" w:name="_Toc32320"/>
      <w:ins w:id="580" w:author="Johannes Hejselbaek (Nokia)" w:date="2023-02-28T13:24:00Z">
        <w:r w:rsidRPr="0024785A">
          <w:rPr>
            <w:rFonts w:ascii="Arial" w:eastAsia="Times New Roman" w:hAnsi="Arial" w:cs="Times New Roman"/>
            <w:i w:val="0"/>
            <w:iCs w:val="0"/>
            <w:color w:val="auto"/>
            <w:sz w:val="24"/>
          </w:rPr>
          <w:t>5.x.2.1</w:t>
        </w:r>
        <w:r w:rsidRPr="0024785A">
          <w:rPr>
            <w:rFonts w:ascii="Arial" w:eastAsia="Times New Roman" w:hAnsi="Arial" w:cs="Times New Roman"/>
            <w:i w:val="0"/>
            <w:iCs w:val="0"/>
            <w:color w:val="auto"/>
            <w:sz w:val="24"/>
          </w:rPr>
          <w:tab/>
          <w:t>Maximum output power for inter-band CA</w:t>
        </w:r>
        <w:bookmarkEnd w:id="571"/>
        <w:bookmarkEnd w:id="572"/>
        <w:bookmarkEnd w:id="573"/>
        <w:bookmarkEnd w:id="574"/>
        <w:bookmarkEnd w:id="575"/>
        <w:bookmarkEnd w:id="576"/>
        <w:bookmarkEnd w:id="577"/>
        <w:bookmarkEnd w:id="578"/>
        <w:bookmarkEnd w:id="579"/>
      </w:ins>
    </w:p>
    <w:p w14:paraId="5B1103F8" w14:textId="77777777" w:rsidR="00086A6E" w:rsidRDefault="00086A6E" w:rsidP="00086A6E">
      <w:pPr>
        <w:spacing w:before="120" w:after="120"/>
        <w:jc w:val="center"/>
        <w:rPr>
          <w:ins w:id="581" w:author="Johannes Hejselbaek (Nokia)" w:date="2023-02-28T13:24:00Z"/>
          <w:rFonts w:ascii="Arial" w:hAnsi="Arial" w:cs="Arial"/>
          <w:b/>
          <w:sz w:val="21"/>
          <w:lang w:val="en-US" w:eastAsia="zh-CN"/>
        </w:rPr>
      </w:pPr>
      <w:ins w:id="582" w:author="Johannes Hejselbaek (Nokia)" w:date="2023-02-28T13:24:00Z">
        <w:r>
          <w:rPr>
            <w:rFonts w:ascii="Arial" w:hAnsi="Arial" w:cs="Arial"/>
            <w:b/>
            <w:lang w:val="en-US"/>
          </w:rPr>
          <w:t xml:space="preserve">Table </w:t>
        </w:r>
        <w:r>
          <w:rPr>
            <w:rFonts w:ascii="Arial" w:hAnsi="Arial" w:cs="Arial"/>
            <w:b/>
            <w:lang w:val="en-US" w:eastAsia="zh-CN"/>
          </w:rPr>
          <w:t>5.x.2</w:t>
        </w:r>
        <w:r>
          <w:rPr>
            <w:rFonts w:ascii="Arial" w:hAnsi="Arial" w:cs="Arial"/>
            <w:b/>
            <w:lang w:val="en-US"/>
          </w:rPr>
          <w:t xml:space="preserve">.1-1: </w:t>
        </w:r>
        <w:r>
          <w:rPr>
            <w:rFonts w:ascii="Arial" w:hAnsi="Arial" w:cs="Arial"/>
            <w:b/>
            <w:sz w:val="21"/>
            <w:lang w:val="en-US"/>
          </w:rPr>
          <w:t>UE Power Class for uplink inter-band CA</w:t>
        </w:r>
      </w:ins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05"/>
        <w:gridCol w:w="2621"/>
        <w:gridCol w:w="2929"/>
      </w:tblGrid>
      <w:tr w:rsidR="00086A6E" w14:paraId="4A0F9F8A" w14:textId="77777777" w:rsidTr="00F273AD">
        <w:trPr>
          <w:ins w:id="583" w:author="Johannes Hejselbaek (Nokia)" w:date="2023-02-28T13:24:00Z"/>
        </w:trPr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21CE2" w14:textId="77777777" w:rsidR="00086A6E" w:rsidRDefault="00086A6E" w:rsidP="00F273AD">
            <w:pPr>
              <w:pStyle w:val="TAH"/>
              <w:rPr>
                <w:ins w:id="584" w:author="Johannes Hejselbaek (Nokia)" w:date="2023-02-28T13:24:00Z"/>
                <w:rFonts w:cs="Arial"/>
                <w:lang w:eastAsia="en-US"/>
              </w:rPr>
            </w:pPr>
            <w:ins w:id="585" w:author="Johannes Hejselbaek (Nokia)" w:date="2023-02-28T13:24:00Z">
              <w:r>
                <w:rPr>
                  <w:rFonts w:cs="Arial"/>
                </w:rPr>
                <w:t>Uplink CA Configuration</w:t>
              </w:r>
            </w:ins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AD122" w14:textId="77777777" w:rsidR="00086A6E" w:rsidRDefault="00086A6E" w:rsidP="00F273AD">
            <w:pPr>
              <w:pStyle w:val="TAH"/>
              <w:rPr>
                <w:ins w:id="586" w:author="Johannes Hejselbaek (Nokia)" w:date="2023-02-28T13:24:00Z"/>
                <w:rFonts w:cs="Arial"/>
              </w:rPr>
            </w:pPr>
            <w:ins w:id="587" w:author="Johannes Hejselbaek (Nokia)" w:date="2023-02-28T13:24:00Z">
              <w:r>
                <w:rPr>
                  <w:rFonts w:cs="Arial"/>
                </w:rPr>
                <w:t>Class 3 (dBm)</w:t>
              </w:r>
            </w:ins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5E6AE" w14:textId="77777777" w:rsidR="00086A6E" w:rsidRDefault="00086A6E" w:rsidP="00F273AD">
            <w:pPr>
              <w:pStyle w:val="TAH"/>
              <w:rPr>
                <w:ins w:id="588" w:author="Johannes Hejselbaek (Nokia)" w:date="2023-02-28T13:24:00Z"/>
                <w:rFonts w:cs="Arial"/>
              </w:rPr>
            </w:pPr>
            <w:ins w:id="589" w:author="Johannes Hejselbaek (Nokia)" w:date="2023-02-28T13:24:00Z">
              <w:r>
                <w:rPr>
                  <w:rFonts w:cs="Arial"/>
                </w:rPr>
                <w:t>Tolerance (dB)</w:t>
              </w:r>
              <w:r>
                <w:rPr>
                  <w:rFonts w:cs="Arial"/>
                </w:rPr>
                <w:tab/>
              </w:r>
            </w:ins>
          </w:p>
        </w:tc>
      </w:tr>
      <w:tr w:rsidR="00086A6E" w14:paraId="142C546C" w14:textId="77777777" w:rsidTr="00F273AD">
        <w:trPr>
          <w:ins w:id="590" w:author="Johannes Hejselbaek (Nokia)" w:date="2023-02-28T13:24:00Z"/>
        </w:trPr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85490" w14:textId="77777777" w:rsidR="00086A6E" w:rsidRDefault="00086A6E" w:rsidP="00F273AD">
            <w:pPr>
              <w:pStyle w:val="TAC"/>
              <w:rPr>
                <w:ins w:id="591" w:author="Johannes Hejselbaek (Nokia)" w:date="2023-02-28T13:24:00Z"/>
                <w:rFonts w:cs="Arial"/>
                <w:lang w:val="en-US" w:eastAsia="zh-CN"/>
              </w:rPr>
            </w:pPr>
            <w:ins w:id="592" w:author="Johannes Hejselbaek (Nokia)" w:date="2023-02-28T13:24:00Z">
              <w:r>
                <w:rPr>
                  <w:rFonts w:cs="Arial"/>
                  <w:lang w:val="en-US" w:eastAsia="zh-CN"/>
                </w:rPr>
                <w:t>CA_n28A-n102A</w:t>
              </w:r>
            </w:ins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0F393" w14:textId="77777777" w:rsidR="00086A6E" w:rsidRDefault="00086A6E" w:rsidP="00F273AD">
            <w:pPr>
              <w:pStyle w:val="TAC"/>
              <w:rPr>
                <w:ins w:id="593" w:author="Johannes Hejselbaek (Nokia)" w:date="2023-02-28T13:24:00Z"/>
                <w:rFonts w:cs="Arial"/>
                <w:lang w:val="en-US" w:eastAsia="zh-CN"/>
              </w:rPr>
            </w:pPr>
            <w:ins w:id="594" w:author="Johannes Hejselbaek (Nokia)" w:date="2023-02-28T13:24:00Z">
              <w:r>
                <w:rPr>
                  <w:rFonts w:cs="Arial"/>
                  <w:lang w:val="en-US" w:eastAsia="zh-CN"/>
                </w:rPr>
                <w:t>23</w:t>
              </w:r>
            </w:ins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D3163" w14:textId="77777777" w:rsidR="00086A6E" w:rsidRDefault="00086A6E" w:rsidP="00F273AD">
            <w:pPr>
              <w:pStyle w:val="TAC"/>
              <w:rPr>
                <w:ins w:id="595" w:author="Johannes Hejselbaek (Nokia)" w:date="2023-02-28T13:24:00Z"/>
                <w:rFonts w:cs="Arial"/>
                <w:lang w:eastAsia="en-US"/>
              </w:rPr>
            </w:pPr>
            <w:ins w:id="596" w:author="Johannes Hejselbaek (Nokia)" w:date="2023-02-28T13:24:00Z">
              <w:r>
                <w:rPr>
                  <w:rFonts w:cs="Arial"/>
                </w:rPr>
                <w:t>+</w:t>
              </w:r>
              <w:r>
                <w:rPr>
                  <w:rFonts w:cs="Arial"/>
                  <w:lang w:val="en-US" w:eastAsia="zh-CN"/>
                </w:rPr>
                <w:t>2</w:t>
              </w:r>
              <w:r>
                <w:rPr>
                  <w:rFonts w:cs="Arial"/>
                </w:rPr>
                <w:t>/-</w:t>
              </w:r>
              <w:r>
                <w:rPr>
                  <w:rFonts w:cs="Arial"/>
                  <w:lang w:val="en-US" w:eastAsia="zh-CN"/>
                </w:rPr>
                <w:t>3</w:t>
              </w:r>
            </w:ins>
          </w:p>
        </w:tc>
      </w:tr>
    </w:tbl>
    <w:p w14:paraId="03AF6238" w14:textId="77777777" w:rsidR="00086A6E" w:rsidRDefault="00086A6E" w:rsidP="00086A6E">
      <w:pPr>
        <w:rPr>
          <w:ins w:id="597" w:author="Johannes Hejselbaek (Nokia)" w:date="2023-02-28T13:24:00Z"/>
          <w:rFonts w:asciiTheme="minorHAnsi" w:eastAsiaTheme="minorHAnsi" w:hAnsiTheme="minorHAnsi" w:cstheme="minorBidi"/>
          <w:sz w:val="22"/>
          <w:szCs w:val="22"/>
          <w:lang w:val="en-US" w:eastAsia="zh-CN"/>
        </w:rPr>
      </w:pPr>
    </w:p>
    <w:p w14:paraId="7A57AD8C" w14:textId="77777777" w:rsidR="00086A6E" w:rsidRPr="0024785A" w:rsidRDefault="00086A6E" w:rsidP="00086A6E">
      <w:pPr>
        <w:pStyle w:val="Heading4"/>
        <w:spacing w:before="180"/>
        <w:rPr>
          <w:ins w:id="598" w:author="Johannes Hejselbaek (Nokia)" w:date="2023-02-28T13:24:00Z"/>
          <w:rFonts w:ascii="Arial" w:eastAsia="Times New Roman" w:hAnsi="Arial" w:cs="Times New Roman"/>
          <w:i w:val="0"/>
          <w:iCs w:val="0"/>
          <w:color w:val="auto"/>
          <w:sz w:val="24"/>
        </w:rPr>
      </w:pPr>
      <w:bookmarkStart w:id="599" w:name="_Toc29684"/>
      <w:bookmarkStart w:id="600" w:name="_Toc27062"/>
      <w:bookmarkStart w:id="601" w:name="_Toc13355"/>
      <w:bookmarkStart w:id="602" w:name="_Toc23790"/>
      <w:bookmarkStart w:id="603" w:name="_Toc9607698"/>
      <w:bookmarkStart w:id="604" w:name="_Toc813"/>
      <w:bookmarkStart w:id="605" w:name="_Toc523930201"/>
      <w:bookmarkStart w:id="606" w:name="_Toc9933"/>
      <w:bookmarkStart w:id="607" w:name="_Toc3631"/>
      <w:bookmarkStart w:id="608" w:name="_Toc13133209"/>
      <w:bookmarkStart w:id="609" w:name="_Toc2500"/>
      <w:bookmarkStart w:id="610" w:name="_Toc19929"/>
      <w:bookmarkStart w:id="611" w:name="_Toc22423"/>
      <w:ins w:id="612" w:author="Johannes Hejselbaek (Nokia)" w:date="2023-02-28T13:24:00Z">
        <w:r w:rsidRPr="0024785A">
          <w:rPr>
            <w:rFonts w:ascii="Arial" w:eastAsia="Times New Roman" w:hAnsi="Arial" w:cs="Times New Roman"/>
            <w:i w:val="0"/>
            <w:iCs w:val="0"/>
            <w:color w:val="auto"/>
            <w:sz w:val="24"/>
          </w:rPr>
          <w:t>5.x.2.2</w:t>
        </w:r>
        <w:r w:rsidRPr="0024785A">
          <w:rPr>
            <w:rFonts w:ascii="Arial" w:eastAsia="Times New Roman" w:hAnsi="Arial" w:cs="Times New Roman"/>
            <w:i w:val="0"/>
            <w:iCs w:val="0"/>
            <w:color w:val="auto"/>
            <w:sz w:val="24"/>
          </w:rPr>
          <w:tab/>
        </w:r>
        <w:r w:rsidRPr="0024785A">
          <w:rPr>
            <w:rFonts w:ascii="Arial" w:eastAsia="Times New Roman" w:hAnsi="Arial" w:cs="Times New Roman"/>
            <w:i w:val="0"/>
            <w:iCs w:val="0"/>
            <w:color w:val="auto"/>
            <w:sz w:val="24"/>
          </w:rPr>
          <w:tab/>
          <w:t>UE co-existence</w:t>
        </w:r>
        <w:bookmarkEnd w:id="599"/>
        <w:bookmarkEnd w:id="600"/>
        <w:bookmarkEnd w:id="601"/>
        <w:bookmarkEnd w:id="602"/>
        <w:bookmarkEnd w:id="603"/>
        <w:bookmarkEnd w:id="604"/>
        <w:bookmarkEnd w:id="605"/>
        <w:bookmarkEnd w:id="606"/>
        <w:bookmarkEnd w:id="607"/>
        <w:bookmarkEnd w:id="608"/>
        <w:bookmarkEnd w:id="609"/>
        <w:bookmarkEnd w:id="610"/>
        <w:bookmarkEnd w:id="611"/>
      </w:ins>
    </w:p>
    <w:p w14:paraId="10A9BE56" w14:textId="77777777" w:rsidR="00086A6E" w:rsidRPr="00954E39" w:rsidRDefault="00086A6E" w:rsidP="00086A6E">
      <w:pPr>
        <w:rPr>
          <w:ins w:id="613" w:author="Johannes Hejselbaek (Nokia)" w:date="2023-02-28T13:24:00Z"/>
          <w:rFonts w:ascii="Arial" w:hAnsi="Arial" w:cs="Arial"/>
          <w:lang w:val="en-US" w:eastAsia="zh-CN"/>
        </w:rPr>
      </w:pPr>
      <w:ins w:id="614" w:author="Johannes Hejselbaek (Nokia)" w:date="2023-02-28T13:24:00Z">
        <w:r w:rsidRPr="00954E39">
          <w:rPr>
            <w:rFonts w:ascii="Arial" w:hAnsi="Arial" w:cs="Arial"/>
          </w:rPr>
          <w:t xml:space="preserve">Table </w:t>
        </w:r>
        <w:r>
          <w:rPr>
            <w:rFonts w:ascii="Arial" w:hAnsi="Arial" w:cs="Arial"/>
            <w:lang w:val="en-US" w:eastAsia="zh-CN"/>
          </w:rPr>
          <w:t>5</w:t>
        </w:r>
        <w:r w:rsidRPr="00954E39">
          <w:rPr>
            <w:rFonts w:ascii="Arial" w:hAnsi="Arial" w:cs="Arial"/>
            <w:lang w:val="en-US" w:eastAsia="zh-CN"/>
          </w:rPr>
          <w:t>.</w:t>
        </w:r>
        <w:r>
          <w:rPr>
            <w:rFonts w:ascii="Arial" w:hAnsi="Arial" w:cs="Arial"/>
            <w:lang w:val="en-US" w:eastAsia="zh-CN"/>
          </w:rPr>
          <w:t>x</w:t>
        </w:r>
        <w:r w:rsidRPr="00954E39">
          <w:rPr>
            <w:rFonts w:ascii="Arial" w:hAnsi="Arial" w:cs="Arial"/>
          </w:rPr>
          <w:t>.</w:t>
        </w:r>
        <w:r w:rsidRPr="00954E39">
          <w:rPr>
            <w:rFonts w:ascii="Arial" w:hAnsi="Arial" w:cs="Arial"/>
            <w:lang w:val="en-US" w:eastAsia="zh-CN"/>
          </w:rPr>
          <w:t>2</w:t>
        </w:r>
        <w:r w:rsidRPr="00954E39">
          <w:rPr>
            <w:rFonts w:ascii="Arial" w:hAnsi="Arial" w:cs="Arial"/>
            <w:lang w:eastAsia="zh-CN"/>
          </w:rPr>
          <w:t>.</w:t>
        </w:r>
        <w:r w:rsidRPr="00954E39">
          <w:rPr>
            <w:rFonts w:ascii="Arial" w:hAnsi="Arial" w:cs="Arial"/>
            <w:lang w:val="en-US" w:eastAsia="zh-CN"/>
          </w:rPr>
          <w:t>2</w:t>
        </w:r>
        <w:r w:rsidRPr="00954E39">
          <w:rPr>
            <w:rFonts w:ascii="Arial" w:hAnsi="Arial" w:cs="Arial"/>
          </w:rPr>
          <w:t>-1 gives IMD interference</w:t>
        </w:r>
        <w:r w:rsidRPr="00954E39">
          <w:rPr>
            <w:rFonts w:ascii="Arial" w:hAnsi="Arial" w:cs="Arial"/>
            <w:lang w:eastAsia="zh-CN"/>
          </w:rPr>
          <w:t xml:space="preserve"> analysis</w:t>
        </w:r>
        <w:r w:rsidRPr="00954E39">
          <w:rPr>
            <w:rFonts w:ascii="Arial" w:hAnsi="Arial" w:cs="Arial"/>
          </w:rPr>
          <w:t xml:space="preserve"> for CA_</w:t>
        </w:r>
        <w:r w:rsidRPr="00954E39">
          <w:rPr>
            <w:rFonts w:ascii="Arial" w:eastAsia="MS Mincho" w:hAnsi="Arial" w:cs="Arial"/>
            <w:lang w:eastAsia="ja-JP"/>
          </w:rPr>
          <w:t xml:space="preserve"> </w:t>
        </w:r>
        <w:r w:rsidRPr="00954E39">
          <w:rPr>
            <w:rFonts w:ascii="Arial" w:hAnsi="Arial" w:cs="Arial"/>
            <w:lang w:val="en-US" w:eastAsia="zh-CN"/>
          </w:rPr>
          <w:t>n</w:t>
        </w:r>
        <w:r>
          <w:rPr>
            <w:rFonts w:ascii="Arial" w:hAnsi="Arial" w:cs="Arial"/>
            <w:lang w:val="en-US" w:eastAsia="zh-CN"/>
          </w:rPr>
          <w:t>28</w:t>
        </w:r>
        <w:r w:rsidRPr="00954E39">
          <w:rPr>
            <w:rFonts w:ascii="Arial" w:hAnsi="Arial" w:cs="Arial"/>
            <w:lang w:val="en-US" w:eastAsia="zh-CN"/>
          </w:rPr>
          <w:t>-n</w:t>
        </w:r>
        <w:r>
          <w:rPr>
            <w:rFonts w:ascii="Arial" w:hAnsi="Arial" w:cs="Arial"/>
            <w:lang w:val="en-US" w:eastAsia="zh-CN"/>
          </w:rPr>
          <w:t>102</w:t>
        </w:r>
        <w:r w:rsidRPr="00954E39">
          <w:rPr>
            <w:rFonts w:ascii="Arial" w:hAnsi="Arial" w:cs="Arial"/>
            <w:lang w:val="en-US" w:eastAsia="zh-CN"/>
          </w:rPr>
          <w:t xml:space="preserve"> </w:t>
        </w:r>
        <w:r>
          <w:rPr>
            <w:rFonts w:ascii="Arial" w:hAnsi="Arial" w:cs="Arial"/>
            <w:lang w:val="en-US" w:eastAsia="zh-CN"/>
          </w:rPr>
          <w:t>with uplink CA</w:t>
        </w:r>
        <w:r w:rsidRPr="00954E39">
          <w:rPr>
            <w:rFonts w:ascii="Arial" w:hAnsi="Arial" w:cs="Arial"/>
            <w:lang w:val="en-US" w:eastAsia="zh-CN"/>
          </w:rPr>
          <w:t>.</w:t>
        </w:r>
      </w:ins>
    </w:p>
    <w:p w14:paraId="5AF7A110" w14:textId="77777777" w:rsidR="00086A6E" w:rsidRDefault="00086A6E" w:rsidP="00086A6E">
      <w:pPr>
        <w:keepNext/>
        <w:keepLines/>
        <w:spacing w:before="60"/>
        <w:jc w:val="center"/>
        <w:rPr>
          <w:ins w:id="615" w:author="Johannes Hejselbaek (Nokia)" w:date="2023-02-28T13:24:00Z"/>
          <w:rFonts w:ascii="Arial" w:hAnsi="Arial" w:cs="Arial"/>
          <w:b/>
          <w:lang w:eastAsia="zh-CN"/>
        </w:rPr>
      </w:pPr>
      <w:ins w:id="616" w:author="Johannes Hejselbaek (Nokia)" w:date="2023-02-28T13:24:00Z">
        <w:r>
          <w:rPr>
            <w:rFonts w:ascii="Arial" w:hAnsi="Arial" w:cs="Arial"/>
            <w:b/>
            <w:lang w:eastAsia="zh-CN"/>
          </w:rPr>
          <w:t>Table 5.x.2.2-1: IMD analysis</w:t>
        </w:r>
      </w:ins>
    </w:p>
    <w:tbl>
      <w:tblPr>
        <w:tblW w:w="103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825"/>
        <w:gridCol w:w="1843"/>
        <w:gridCol w:w="1985"/>
        <w:gridCol w:w="1842"/>
        <w:gridCol w:w="1843"/>
      </w:tblGrid>
      <w:tr w:rsidR="00086A6E" w:rsidRPr="00DB7239" w14:paraId="2BA25F2D" w14:textId="77777777" w:rsidTr="00F273AD">
        <w:trPr>
          <w:trHeight w:val="270"/>
          <w:ins w:id="617" w:author="Johannes Hejselbaek (Nokia)" w:date="2023-02-28T13:24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68EAC903" w14:textId="77777777" w:rsidR="00086A6E" w:rsidRPr="00DB7239" w:rsidRDefault="00086A6E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8" w:author="Johannes Hejselbaek (Nokia)" w:date="2023-02-28T13:2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19" w:author="Johannes Hejselbaek (Nokia)" w:date="2023-02-28T13:24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22E6F01" w14:textId="77777777" w:rsidR="00086A6E" w:rsidRPr="00DB7239" w:rsidRDefault="00086A6E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0" w:author="Johannes Hejselbaek (Nokia)" w:date="2023-02-28T13:2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21" w:author="Johannes Hejselbaek (Nokia)" w:date="2023-02-28T13:24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fx_low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1A6536F5" w14:textId="77777777" w:rsidR="00086A6E" w:rsidRPr="00DB7239" w:rsidRDefault="00086A6E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2" w:author="Johannes Hejselbaek (Nokia)" w:date="2023-02-28T13:2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23" w:author="Johannes Hejselbaek (Nokia)" w:date="2023-02-28T13:24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fx_high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7FA1452" w14:textId="77777777" w:rsidR="00086A6E" w:rsidRPr="00DB7239" w:rsidRDefault="00086A6E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4" w:author="Johannes Hejselbaek (Nokia)" w:date="2023-02-28T13:2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25" w:author="Johannes Hejselbaek (Nokia)" w:date="2023-02-28T13:24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fy_low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FEA53ED" w14:textId="77777777" w:rsidR="00086A6E" w:rsidRPr="00DB7239" w:rsidRDefault="00086A6E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6" w:author="Johannes Hejselbaek (Nokia)" w:date="2023-02-28T13:2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27" w:author="Johannes Hejselbaek (Nokia)" w:date="2023-02-28T13:24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fy_high</w:t>
              </w:r>
            </w:ins>
          </w:p>
        </w:tc>
      </w:tr>
      <w:tr w:rsidR="00086A6E" w:rsidRPr="00DB7239" w14:paraId="7A8D95B4" w14:textId="77777777" w:rsidTr="00F273AD">
        <w:trPr>
          <w:trHeight w:val="270"/>
          <w:ins w:id="628" w:author="Johannes Hejselbaek (Nokia)" w:date="2023-02-28T13:24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0F29FE0B" w14:textId="77777777" w:rsidR="00086A6E" w:rsidRPr="00DB7239" w:rsidRDefault="00086A6E" w:rsidP="00F273A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29" w:author="Johannes Hejselbaek (Nokia)" w:date="2023-02-28T13:24:00Z"/>
                <w:rFonts w:ascii="Arial" w:hAnsi="Arial" w:cs="Arial"/>
                <w:color w:val="000000"/>
                <w:sz w:val="16"/>
                <w:szCs w:val="16"/>
              </w:rPr>
            </w:pPr>
            <w:ins w:id="630" w:author="Johannes Hejselbaek (Nokia)" w:date="2023-02-28T13:2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903A46A" w14:textId="77777777" w:rsidR="00086A6E" w:rsidRPr="00DB7239" w:rsidRDefault="00086A6E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1" w:author="Johannes Hejselbaek (Nokia)" w:date="2023-02-28T13:24:00Z"/>
                <w:rFonts w:ascii="Arial" w:hAnsi="Arial" w:cs="Arial"/>
                <w:color w:val="000000"/>
                <w:sz w:val="16"/>
                <w:szCs w:val="16"/>
              </w:rPr>
            </w:pPr>
            <w:ins w:id="632" w:author="Johannes Hejselbaek (Nokia)" w:date="2023-02-28T13:2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703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7BC76E17" w14:textId="77777777" w:rsidR="00086A6E" w:rsidRPr="00DB7239" w:rsidRDefault="00086A6E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3" w:author="Johannes Hejselbaek (Nokia)" w:date="2023-02-28T13:24:00Z"/>
                <w:rFonts w:ascii="Arial" w:hAnsi="Arial" w:cs="Arial"/>
                <w:color w:val="000000"/>
                <w:sz w:val="16"/>
                <w:szCs w:val="16"/>
              </w:rPr>
            </w:pPr>
            <w:ins w:id="634" w:author="Johannes Hejselbaek (Nokia)" w:date="2023-02-28T13:2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748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2CD764AA" w14:textId="77777777" w:rsidR="00086A6E" w:rsidRPr="00DB7239" w:rsidRDefault="00086A6E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5" w:author="Johannes Hejselbaek (Nokia)" w:date="2023-02-28T13:24:00Z"/>
                <w:rFonts w:ascii="Arial" w:hAnsi="Arial" w:cs="Arial"/>
                <w:color w:val="000000"/>
                <w:sz w:val="16"/>
                <w:szCs w:val="16"/>
              </w:rPr>
            </w:pPr>
            <w:ins w:id="636" w:author="Johannes Hejselbaek (Nokia)" w:date="2023-02-28T13:2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5925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E3D8E6B" w14:textId="77777777" w:rsidR="00086A6E" w:rsidRPr="00DB7239" w:rsidRDefault="00086A6E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7" w:author="Johannes Hejselbaek (Nokia)" w:date="2023-02-28T13:24:00Z"/>
                <w:rFonts w:ascii="Arial" w:hAnsi="Arial" w:cs="Arial"/>
                <w:color w:val="000000"/>
                <w:sz w:val="16"/>
                <w:szCs w:val="16"/>
              </w:rPr>
            </w:pPr>
            <w:ins w:id="638" w:author="Johannes Hejselbaek (Nokia)" w:date="2023-02-28T13:2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6425</w:t>
              </w:r>
            </w:ins>
          </w:p>
        </w:tc>
      </w:tr>
      <w:tr w:rsidR="00086A6E" w:rsidRPr="00DB7239" w14:paraId="6B450529" w14:textId="77777777" w:rsidTr="00F273AD">
        <w:trPr>
          <w:trHeight w:val="270"/>
          <w:ins w:id="639" w:author="Johannes Hejselbaek (Nokia)" w:date="2023-02-28T13:24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24B51DBE" w14:textId="77777777" w:rsidR="00086A6E" w:rsidRPr="00DB7239" w:rsidRDefault="00086A6E" w:rsidP="00F273A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40" w:author="Johannes Hejselbaek (Nokia)" w:date="2023-02-28T13:24:00Z"/>
                <w:rFonts w:ascii="Arial" w:hAnsi="Arial" w:cs="Arial"/>
                <w:color w:val="000000"/>
                <w:sz w:val="16"/>
                <w:szCs w:val="16"/>
              </w:rPr>
            </w:pPr>
            <w:ins w:id="641" w:author="Johannes Hejselbaek (Nokia)" w:date="2023-02-28T13:2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DL Frequency [MHz]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342C588" w14:textId="77777777" w:rsidR="00086A6E" w:rsidRPr="00DB7239" w:rsidRDefault="00086A6E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2" w:author="Johannes Hejselbaek (Nokia)" w:date="2023-02-28T13:24:00Z"/>
                <w:rFonts w:ascii="Arial" w:hAnsi="Arial" w:cs="Arial"/>
                <w:color w:val="000000"/>
                <w:sz w:val="16"/>
                <w:szCs w:val="16"/>
              </w:rPr>
            </w:pPr>
            <w:ins w:id="643" w:author="Johannes Hejselbaek (Nokia)" w:date="2023-02-28T13:2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758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43A0E57F" w14:textId="77777777" w:rsidR="00086A6E" w:rsidRPr="00DB7239" w:rsidRDefault="00086A6E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4" w:author="Johannes Hejselbaek (Nokia)" w:date="2023-02-28T13:24:00Z"/>
                <w:rFonts w:ascii="Arial" w:hAnsi="Arial" w:cs="Arial"/>
                <w:color w:val="000000"/>
                <w:sz w:val="16"/>
                <w:szCs w:val="16"/>
              </w:rPr>
            </w:pPr>
            <w:ins w:id="645" w:author="Johannes Hejselbaek (Nokia)" w:date="2023-02-28T13:2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803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0E9112FB" w14:textId="77777777" w:rsidR="00086A6E" w:rsidRPr="00DB7239" w:rsidRDefault="00086A6E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6" w:author="Johannes Hejselbaek (Nokia)" w:date="2023-02-28T13:24:00Z"/>
                <w:rFonts w:ascii="Arial" w:hAnsi="Arial" w:cs="Arial"/>
                <w:color w:val="000000"/>
                <w:sz w:val="16"/>
                <w:szCs w:val="16"/>
              </w:rPr>
            </w:pPr>
            <w:ins w:id="647" w:author="Johannes Hejselbaek (Nokia)" w:date="2023-02-28T13:2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5925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E91D27D" w14:textId="77777777" w:rsidR="00086A6E" w:rsidRPr="00DB7239" w:rsidRDefault="00086A6E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8" w:author="Johannes Hejselbaek (Nokia)" w:date="2023-02-28T13:24:00Z"/>
                <w:rFonts w:ascii="Arial" w:hAnsi="Arial" w:cs="Arial"/>
                <w:color w:val="000000"/>
                <w:sz w:val="16"/>
                <w:szCs w:val="16"/>
              </w:rPr>
            </w:pPr>
            <w:ins w:id="649" w:author="Johannes Hejselbaek (Nokia)" w:date="2023-02-28T13:2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6425</w:t>
              </w:r>
            </w:ins>
          </w:p>
        </w:tc>
      </w:tr>
      <w:tr w:rsidR="00086A6E" w:rsidRPr="00DB7239" w14:paraId="2D3BBE14" w14:textId="77777777" w:rsidTr="00F273AD">
        <w:trPr>
          <w:trHeight w:val="270"/>
          <w:ins w:id="650" w:author="Johannes Hejselbaek (Nokia)" w:date="2023-02-28T13:24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51E3EA8F" w14:textId="77777777" w:rsidR="00086A6E" w:rsidRPr="00DB7239" w:rsidRDefault="00086A6E" w:rsidP="00F273A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51" w:author="Johannes Hejselbaek (Nokia)" w:date="2023-02-28T13:24:00Z"/>
                <w:rFonts w:ascii="Arial" w:hAnsi="Arial" w:cs="Arial"/>
                <w:color w:val="000000"/>
                <w:sz w:val="16"/>
                <w:szCs w:val="16"/>
              </w:rPr>
            </w:pPr>
            <w:ins w:id="652" w:author="Johannes Hejselbaek (Nokia)" w:date="2023-02-28T13:2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2nd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FAA42BF" w14:textId="77777777" w:rsidR="00086A6E" w:rsidRPr="00DB7239" w:rsidRDefault="00086A6E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3" w:author="Johannes Hejselbaek (Nokia)" w:date="2023-02-28T13:24:00Z"/>
                <w:rFonts w:ascii="Arial" w:hAnsi="Arial" w:cs="Arial"/>
                <w:color w:val="000000"/>
                <w:sz w:val="16"/>
                <w:szCs w:val="16"/>
              </w:rPr>
            </w:pPr>
            <w:ins w:id="654" w:author="Johannes Hejselbaek (Nokia)" w:date="2023-02-28T13:2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fx_high|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31CF6836" w14:textId="77777777" w:rsidR="00086A6E" w:rsidRPr="00DB7239" w:rsidRDefault="00086A6E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5" w:author="Johannes Hejselbaek (Nokia)" w:date="2023-02-28T13:24:00Z"/>
                <w:rFonts w:ascii="Arial" w:hAnsi="Arial" w:cs="Arial"/>
                <w:color w:val="000000"/>
                <w:sz w:val="16"/>
                <w:szCs w:val="16"/>
              </w:rPr>
            </w:pPr>
            <w:ins w:id="656" w:author="Johannes Hejselbaek (Nokia)" w:date="2023-02-28T13:2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fx_low|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CDDBCC0" w14:textId="77777777" w:rsidR="00086A6E" w:rsidRPr="00DB7239" w:rsidRDefault="00086A6E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7" w:author="Johannes Hejselbaek (Nokia)" w:date="2023-02-28T13:24:00Z"/>
                <w:rFonts w:ascii="Arial" w:hAnsi="Arial" w:cs="Arial"/>
                <w:color w:val="000000"/>
                <w:sz w:val="16"/>
                <w:szCs w:val="16"/>
              </w:rPr>
            </w:pPr>
            <w:ins w:id="658" w:author="Johannes Hejselbaek (Nokia)" w:date="2023-02-28T13:2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fx_low|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19F097C" w14:textId="77777777" w:rsidR="00086A6E" w:rsidRPr="00DB7239" w:rsidRDefault="00086A6E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9" w:author="Johannes Hejselbaek (Nokia)" w:date="2023-02-28T13:24:00Z"/>
                <w:rFonts w:ascii="Arial" w:hAnsi="Arial" w:cs="Arial"/>
                <w:color w:val="000000"/>
                <w:sz w:val="16"/>
                <w:szCs w:val="16"/>
              </w:rPr>
            </w:pPr>
            <w:ins w:id="660" w:author="Johannes Hejselbaek (Nokia)" w:date="2023-02-28T13:2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fx_high|</w:t>
              </w:r>
            </w:ins>
          </w:p>
        </w:tc>
      </w:tr>
      <w:tr w:rsidR="00086A6E" w:rsidRPr="00DB7239" w14:paraId="54C51E6B" w14:textId="77777777" w:rsidTr="00F273AD">
        <w:trPr>
          <w:trHeight w:val="270"/>
          <w:ins w:id="661" w:author="Johannes Hejselbaek (Nokia)" w:date="2023-02-28T13:24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67F7CB8C" w14:textId="77777777" w:rsidR="00086A6E" w:rsidRPr="00DB7239" w:rsidRDefault="00086A6E" w:rsidP="00F273A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62" w:author="Johannes Hejselbaek (Nokia)" w:date="2023-02-28T13:24:00Z"/>
                <w:rFonts w:ascii="Arial" w:hAnsi="Arial" w:cs="Arial"/>
                <w:color w:val="000000"/>
                <w:sz w:val="16"/>
                <w:szCs w:val="16"/>
              </w:rPr>
            </w:pPr>
            <w:ins w:id="663" w:author="Johannes Hejselbaek (Nokia)" w:date="2023-02-28T13:2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848A23C" w14:textId="77777777" w:rsidR="00086A6E" w:rsidRPr="00DB7239" w:rsidRDefault="00086A6E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4" w:author="Johannes Hejselbaek (Nokia)" w:date="2023-02-28T13:24:00Z"/>
                <w:rFonts w:ascii="Arial" w:hAnsi="Arial" w:cs="Arial"/>
                <w:color w:val="000000"/>
                <w:sz w:val="16"/>
                <w:szCs w:val="16"/>
              </w:rPr>
            </w:pPr>
            <w:ins w:id="665" w:author="Johannes Hejselbaek (Nokia)" w:date="2023-02-28T13:2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5177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0584B29D" w14:textId="77777777" w:rsidR="00086A6E" w:rsidRPr="00DB7239" w:rsidRDefault="00086A6E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6" w:author="Johannes Hejselbaek (Nokia)" w:date="2023-02-28T13:24:00Z"/>
                <w:rFonts w:ascii="Arial" w:hAnsi="Arial" w:cs="Arial"/>
                <w:color w:val="000000"/>
                <w:sz w:val="16"/>
                <w:szCs w:val="16"/>
              </w:rPr>
            </w:pPr>
            <w:ins w:id="667" w:author="Johannes Hejselbaek (Nokia)" w:date="2023-02-28T13:2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5722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EC4EA34" w14:textId="77777777" w:rsidR="00086A6E" w:rsidRPr="00DB7239" w:rsidRDefault="00086A6E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8" w:author="Johannes Hejselbaek (Nokia)" w:date="2023-02-28T13:24:00Z"/>
                <w:rFonts w:ascii="Arial" w:hAnsi="Arial" w:cs="Arial"/>
                <w:color w:val="000000"/>
                <w:sz w:val="16"/>
                <w:szCs w:val="16"/>
              </w:rPr>
            </w:pPr>
            <w:ins w:id="669" w:author="Johannes Hejselbaek (Nokia)" w:date="2023-02-28T13:2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6628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359BD6E" w14:textId="77777777" w:rsidR="00086A6E" w:rsidRPr="00DB7239" w:rsidRDefault="00086A6E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0" w:author="Johannes Hejselbaek (Nokia)" w:date="2023-02-28T13:24:00Z"/>
                <w:rFonts w:ascii="Arial" w:hAnsi="Arial" w:cs="Arial"/>
                <w:color w:val="000000"/>
                <w:sz w:val="16"/>
                <w:szCs w:val="16"/>
              </w:rPr>
            </w:pPr>
            <w:ins w:id="671" w:author="Johannes Hejselbaek (Nokia)" w:date="2023-02-28T13:2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7173</w:t>
              </w:r>
            </w:ins>
          </w:p>
        </w:tc>
      </w:tr>
      <w:tr w:rsidR="00086A6E" w:rsidRPr="00DB7239" w14:paraId="6B327E5A" w14:textId="77777777" w:rsidTr="00F273AD">
        <w:trPr>
          <w:trHeight w:val="270"/>
          <w:ins w:id="672" w:author="Johannes Hejselbaek (Nokia)" w:date="2023-02-28T13:24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292CD9A5" w14:textId="77777777" w:rsidR="00086A6E" w:rsidRPr="00DB7239" w:rsidRDefault="00086A6E" w:rsidP="00F273A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73" w:author="Johannes Hejselbaek (Nokia)" w:date="2023-02-28T13:24:00Z"/>
                <w:rFonts w:ascii="Arial" w:hAnsi="Arial" w:cs="Arial"/>
                <w:color w:val="000000"/>
                <w:sz w:val="16"/>
                <w:szCs w:val="16"/>
              </w:rPr>
            </w:pPr>
            <w:ins w:id="674" w:author="Johannes Hejselbaek (Nokia)" w:date="2023-02-28T13:2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8A66290" w14:textId="77777777" w:rsidR="00086A6E" w:rsidRPr="00DB7239" w:rsidRDefault="00086A6E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5" w:author="Johannes Hejselbaek (Nokia)" w:date="2023-02-28T13:24:00Z"/>
                <w:rFonts w:ascii="Arial" w:hAnsi="Arial" w:cs="Arial"/>
                <w:color w:val="000000"/>
                <w:sz w:val="16"/>
                <w:szCs w:val="16"/>
              </w:rPr>
            </w:pPr>
            <w:ins w:id="676" w:author="Johannes Hejselbaek (Nokia)" w:date="2023-02-28T13:2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 fy_high|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621FFD0F" w14:textId="77777777" w:rsidR="00086A6E" w:rsidRPr="00DB7239" w:rsidRDefault="00086A6E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7" w:author="Johannes Hejselbaek (Nokia)" w:date="2023-02-28T13:24:00Z"/>
                <w:rFonts w:ascii="Arial" w:hAnsi="Arial" w:cs="Arial"/>
                <w:color w:val="000000"/>
                <w:sz w:val="16"/>
                <w:szCs w:val="16"/>
              </w:rPr>
            </w:pPr>
            <w:ins w:id="678" w:author="Johannes Hejselbaek (Nokia)" w:date="2023-02-28T13:2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 fy_low|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003C24FC" w14:textId="77777777" w:rsidR="00086A6E" w:rsidRPr="00DB7239" w:rsidRDefault="00086A6E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9" w:author="Johannes Hejselbaek (Nokia)" w:date="2023-02-28T13:24:00Z"/>
                <w:rFonts w:ascii="Arial" w:hAnsi="Arial" w:cs="Arial"/>
                <w:color w:val="000000"/>
                <w:sz w:val="16"/>
                <w:szCs w:val="16"/>
              </w:rPr>
            </w:pPr>
            <w:ins w:id="680" w:author="Johannes Hejselbaek (Nokia)" w:date="2023-02-28T13:2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– fx_high|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E6386AE" w14:textId="77777777" w:rsidR="00086A6E" w:rsidRPr="00DB7239" w:rsidRDefault="00086A6E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1" w:author="Johannes Hejselbaek (Nokia)" w:date="2023-02-28T13:24:00Z"/>
                <w:rFonts w:ascii="Arial" w:hAnsi="Arial" w:cs="Arial"/>
                <w:color w:val="000000"/>
                <w:sz w:val="16"/>
                <w:szCs w:val="16"/>
              </w:rPr>
            </w:pPr>
            <w:ins w:id="682" w:author="Johannes Hejselbaek (Nokia)" w:date="2023-02-28T13:2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– fx_low|</w:t>
              </w:r>
            </w:ins>
          </w:p>
        </w:tc>
      </w:tr>
      <w:tr w:rsidR="00086A6E" w:rsidRPr="00DB7239" w14:paraId="5AC746C3" w14:textId="77777777" w:rsidTr="00F273AD">
        <w:trPr>
          <w:trHeight w:val="270"/>
          <w:ins w:id="683" w:author="Johannes Hejselbaek (Nokia)" w:date="2023-02-28T13:24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0B263351" w14:textId="77777777" w:rsidR="00086A6E" w:rsidRPr="00DB7239" w:rsidRDefault="00086A6E" w:rsidP="00F273A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84" w:author="Johannes Hejselbaek (Nokia)" w:date="2023-02-28T13:24:00Z"/>
                <w:rFonts w:ascii="Arial" w:hAnsi="Arial" w:cs="Arial"/>
                <w:color w:val="000000"/>
                <w:sz w:val="16"/>
                <w:szCs w:val="16"/>
              </w:rPr>
            </w:pPr>
            <w:ins w:id="685" w:author="Johannes Hejselbaek (Nokia)" w:date="2023-02-28T13:2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38B5E33" w14:textId="77777777" w:rsidR="00086A6E" w:rsidRPr="00DB7239" w:rsidRDefault="00086A6E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6" w:author="Johannes Hejselbaek (Nokia)" w:date="2023-02-28T13:24:00Z"/>
                <w:rFonts w:ascii="Arial" w:hAnsi="Arial" w:cs="Arial"/>
                <w:color w:val="000000"/>
                <w:sz w:val="16"/>
                <w:szCs w:val="16"/>
              </w:rPr>
            </w:pPr>
            <w:ins w:id="687" w:author="Johannes Hejselbaek (Nokia)" w:date="2023-02-28T13:2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5019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24A9B813" w14:textId="77777777" w:rsidR="00086A6E" w:rsidRPr="00DB7239" w:rsidRDefault="00086A6E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8" w:author="Johannes Hejselbaek (Nokia)" w:date="2023-02-28T13:24:00Z"/>
                <w:rFonts w:ascii="Arial" w:hAnsi="Arial" w:cs="Arial"/>
                <w:color w:val="000000"/>
                <w:sz w:val="16"/>
                <w:szCs w:val="16"/>
              </w:rPr>
            </w:pPr>
            <w:ins w:id="689" w:author="Johannes Hejselbaek (Nokia)" w:date="2023-02-28T13:2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4429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1E0779CF" w14:textId="77777777" w:rsidR="00086A6E" w:rsidRPr="00DB7239" w:rsidRDefault="00086A6E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0" w:author="Johannes Hejselbaek (Nokia)" w:date="2023-02-28T13:24:00Z"/>
                <w:rFonts w:ascii="Arial" w:hAnsi="Arial" w:cs="Arial"/>
                <w:color w:val="000000"/>
                <w:sz w:val="16"/>
                <w:szCs w:val="16"/>
              </w:rPr>
            </w:pPr>
            <w:ins w:id="691" w:author="Johannes Hejselbaek (Nokia)" w:date="2023-02-28T13:2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11102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FD8C9ED" w14:textId="77777777" w:rsidR="00086A6E" w:rsidRPr="00DB7239" w:rsidRDefault="00086A6E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2" w:author="Johannes Hejselbaek (Nokia)" w:date="2023-02-28T13:24:00Z"/>
                <w:rFonts w:ascii="Arial" w:hAnsi="Arial" w:cs="Arial"/>
                <w:color w:val="000000"/>
                <w:sz w:val="16"/>
                <w:szCs w:val="16"/>
              </w:rPr>
            </w:pPr>
            <w:ins w:id="693" w:author="Johannes Hejselbaek (Nokia)" w:date="2023-02-28T13:2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12147</w:t>
              </w:r>
            </w:ins>
          </w:p>
        </w:tc>
      </w:tr>
      <w:tr w:rsidR="00086A6E" w:rsidRPr="00DB7239" w14:paraId="69E4779B" w14:textId="77777777" w:rsidTr="00F273AD">
        <w:trPr>
          <w:trHeight w:val="270"/>
          <w:ins w:id="694" w:author="Johannes Hejselbaek (Nokia)" w:date="2023-02-28T13:24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29F2937D" w14:textId="77777777" w:rsidR="00086A6E" w:rsidRPr="00DB7239" w:rsidRDefault="00086A6E" w:rsidP="00F273A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95" w:author="Johannes Hejselbaek (Nokia)" w:date="2023-02-28T13:24:00Z"/>
                <w:rFonts w:ascii="Arial" w:hAnsi="Arial" w:cs="Arial"/>
                <w:color w:val="000000"/>
                <w:sz w:val="16"/>
                <w:szCs w:val="16"/>
              </w:rPr>
            </w:pPr>
            <w:ins w:id="696" w:author="Johannes Hejselbaek (Nokia)" w:date="2023-02-28T13:2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A10E46C" w14:textId="77777777" w:rsidR="00086A6E" w:rsidRPr="00DB7239" w:rsidRDefault="00086A6E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7" w:author="Johannes Hejselbaek (Nokia)" w:date="2023-02-28T13:24:00Z"/>
                <w:rFonts w:ascii="Arial" w:hAnsi="Arial" w:cs="Arial"/>
                <w:color w:val="000000"/>
                <w:sz w:val="16"/>
                <w:szCs w:val="16"/>
              </w:rPr>
            </w:pPr>
            <w:ins w:id="698" w:author="Johannes Hejselbaek (Nokia)" w:date="2023-02-28T13:2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fy_low|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5517DE0C" w14:textId="77777777" w:rsidR="00086A6E" w:rsidRPr="00DB7239" w:rsidRDefault="00086A6E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9" w:author="Johannes Hejselbaek (Nokia)" w:date="2023-02-28T13:24:00Z"/>
                <w:rFonts w:ascii="Arial" w:hAnsi="Arial" w:cs="Arial"/>
                <w:color w:val="000000"/>
                <w:sz w:val="16"/>
                <w:szCs w:val="16"/>
              </w:rPr>
            </w:pPr>
            <w:ins w:id="700" w:author="Johannes Hejselbaek (Nokia)" w:date="2023-02-28T13:2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fy_high|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0FAE51E5" w14:textId="77777777" w:rsidR="00086A6E" w:rsidRPr="00DB7239" w:rsidRDefault="00086A6E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1" w:author="Johannes Hejselbaek (Nokia)" w:date="2023-02-28T13:24:00Z"/>
                <w:rFonts w:ascii="Arial" w:hAnsi="Arial" w:cs="Arial"/>
                <w:color w:val="000000"/>
                <w:sz w:val="16"/>
                <w:szCs w:val="16"/>
              </w:rPr>
            </w:pPr>
            <w:ins w:id="702" w:author="Johannes Hejselbaek (Nokia)" w:date="2023-02-28T13:2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fx_low|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D88885F" w14:textId="77777777" w:rsidR="00086A6E" w:rsidRPr="00DB7239" w:rsidRDefault="00086A6E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3" w:author="Johannes Hejselbaek (Nokia)" w:date="2023-02-28T13:24:00Z"/>
                <w:rFonts w:ascii="Arial" w:hAnsi="Arial" w:cs="Arial"/>
                <w:color w:val="000000"/>
                <w:sz w:val="16"/>
                <w:szCs w:val="16"/>
              </w:rPr>
            </w:pPr>
            <w:ins w:id="704" w:author="Johannes Hejselbaek (Nokia)" w:date="2023-02-28T13:2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fx_high|</w:t>
              </w:r>
            </w:ins>
          </w:p>
        </w:tc>
      </w:tr>
      <w:tr w:rsidR="00086A6E" w:rsidRPr="00DB7239" w14:paraId="32D5AB3A" w14:textId="77777777" w:rsidTr="00F273AD">
        <w:trPr>
          <w:trHeight w:val="270"/>
          <w:ins w:id="705" w:author="Johannes Hejselbaek (Nokia)" w:date="2023-02-28T13:24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7CCD6001" w14:textId="77777777" w:rsidR="00086A6E" w:rsidRPr="00DB7239" w:rsidRDefault="00086A6E" w:rsidP="00F273A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06" w:author="Johannes Hejselbaek (Nokia)" w:date="2023-02-28T13:24:00Z"/>
                <w:rFonts w:ascii="Arial" w:hAnsi="Arial" w:cs="Arial"/>
                <w:color w:val="000000"/>
                <w:sz w:val="16"/>
                <w:szCs w:val="16"/>
              </w:rPr>
            </w:pPr>
            <w:ins w:id="707" w:author="Johannes Hejselbaek (Nokia)" w:date="2023-02-28T13:2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DE8F960" w14:textId="77777777" w:rsidR="00086A6E" w:rsidRPr="00DB7239" w:rsidRDefault="00086A6E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8" w:author="Johannes Hejselbaek (Nokia)" w:date="2023-02-28T13:24:00Z"/>
                <w:rFonts w:ascii="Arial" w:hAnsi="Arial" w:cs="Arial"/>
                <w:color w:val="000000"/>
                <w:sz w:val="16"/>
                <w:szCs w:val="16"/>
              </w:rPr>
            </w:pPr>
            <w:ins w:id="709" w:author="Johannes Hejselbaek (Nokia)" w:date="2023-02-28T13:2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7331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1DB3D130" w14:textId="77777777" w:rsidR="00086A6E" w:rsidRPr="00DB7239" w:rsidRDefault="00086A6E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0" w:author="Johannes Hejselbaek (Nokia)" w:date="2023-02-28T13:24:00Z"/>
                <w:rFonts w:ascii="Arial" w:hAnsi="Arial" w:cs="Arial"/>
                <w:color w:val="000000"/>
                <w:sz w:val="16"/>
                <w:szCs w:val="16"/>
              </w:rPr>
            </w:pPr>
            <w:ins w:id="711" w:author="Johannes Hejselbaek (Nokia)" w:date="2023-02-28T13:2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7921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166CD4EA" w14:textId="77777777" w:rsidR="00086A6E" w:rsidRPr="00DB7239" w:rsidRDefault="00086A6E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2" w:author="Johannes Hejselbaek (Nokia)" w:date="2023-02-28T13:24:00Z"/>
                <w:rFonts w:ascii="Arial" w:hAnsi="Arial" w:cs="Arial"/>
                <w:color w:val="000000"/>
                <w:sz w:val="16"/>
                <w:szCs w:val="16"/>
              </w:rPr>
            </w:pPr>
            <w:ins w:id="713" w:author="Johannes Hejselbaek (Nokia)" w:date="2023-02-28T13:2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12553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830CA81" w14:textId="77777777" w:rsidR="00086A6E" w:rsidRPr="00DB7239" w:rsidRDefault="00086A6E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4" w:author="Johannes Hejselbaek (Nokia)" w:date="2023-02-28T13:24:00Z"/>
                <w:rFonts w:ascii="Arial" w:hAnsi="Arial" w:cs="Arial"/>
                <w:color w:val="000000"/>
                <w:sz w:val="16"/>
                <w:szCs w:val="16"/>
              </w:rPr>
            </w:pPr>
            <w:ins w:id="715" w:author="Johannes Hejselbaek (Nokia)" w:date="2023-02-28T13:2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13598</w:t>
              </w:r>
            </w:ins>
          </w:p>
        </w:tc>
      </w:tr>
      <w:tr w:rsidR="00086A6E" w:rsidRPr="00DB7239" w14:paraId="7879005E" w14:textId="77777777" w:rsidTr="00F273AD">
        <w:trPr>
          <w:trHeight w:val="270"/>
          <w:ins w:id="716" w:author="Johannes Hejselbaek (Nokia)" w:date="2023-02-28T13:24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4A16AD48" w14:textId="77777777" w:rsidR="00086A6E" w:rsidRPr="00DB7239" w:rsidRDefault="00086A6E" w:rsidP="00F273A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17" w:author="Johannes Hejselbaek (Nokia)" w:date="2023-02-28T13:24:00Z"/>
                <w:rFonts w:ascii="Arial" w:hAnsi="Arial" w:cs="Arial"/>
                <w:color w:val="000000"/>
                <w:sz w:val="16"/>
                <w:szCs w:val="16"/>
              </w:rPr>
            </w:pPr>
            <w:ins w:id="718" w:author="Johannes Hejselbaek (Nokia)" w:date="2023-02-28T13:2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3027B7F" w14:textId="77777777" w:rsidR="00086A6E" w:rsidRPr="00DB7239" w:rsidRDefault="00086A6E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9" w:author="Johannes Hejselbaek (Nokia)" w:date="2023-02-28T13:24:00Z"/>
                <w:rFonts w:ascii="Arial" w:hAnsi="Arial" w:cs="Arial"/>
                <w:color w:val="000000"/>
                <w:sz w:val="16"/>
                <w:szCs w:val="16"/>
              </w:rPr>
            </w:pPr>
            <w:ins w:id="720" w:author="Johannes Hejselbaek (Nokia)" w:date="2023-02-28T13:2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–1* fy_high|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714896E4" w14:textId="77777777" w:rsidR="00086A6E" w:rsidRPr="00DB7239" w:rsidRDefault="00086A6E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1" w:author="Johannes Hejselbaek (Nokia)" w:date="2023-02-28T13:24:00Z"/>
                <w:rFonts w:ascii="Arial" w:hAnsi="Arial" w:cs="Arial"/>
                <w:color w:val="000000"/>
                <w:sz w:val="16"/>
                <w:szCs w:val="16"/>
              </w:rPr>
            </w:pPr>
            <w:ins w:id="722" w:author="Johannes Hejselbaek (Nokia)" w:date="2023-02-28T13:2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– 1*fy_low|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8D1AE47" w14:textId="77777777" w:rsidR="00086A6E" w:rsidRPr="00DB7239" w:rsidRDefault="00086A6E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3" w:author="Johannes Hejselbaek (Nokia)" w:date="2023-02-28T13:24:00Z"/>
                <w:rFonts w:ascii="Arial" w:hAnsi="Arial" w:cs="Arial"/>
                <w:color w:val="000000"/>
                <w:sz w:val="16"/>
                <w:szCs w:val="16"/>
              </w:rPr>
            </w:pPr>
            <w:ins w:id="724" w:author="Johannes Hejselbaek (Nokia)" w:date="2023-02-28T13:2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– 1*fx_high|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F17A099" w14:textId="77777777" w:rsidR="00086A6E" w:rsidRPr="00DB7239" w:rsidRDefault="00086A6E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5" w:author="Johannes Hejselbaek (Nokia)" w:date="2023-02-28T13:24:00Z"/>
                <w:rFonts w:ascii="Arial" w:hAnsi="Arial" w:cs="Arial"/>
                <w:color w:val="000000"/>
                <w:sz w:val="16"/>
                <w:szCs w:val="16"/>
              </w:rPr>
            </w:pPr>
            <w:ins w:id="726" w:author="Johannes Hejselbaek (Nokia)" w:date="2023-02-28T13:2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– 1*fx_low|</w:t>
              </w:r>
            </w:ins>
          </w:p>
        </w:tc>
      </w:tr>
      <w:tr w:rsidR="00086A6E" w:rsidRPr="00DB7239" w14:paraId="17642C99" w14:textId="77777777" w:rsidTr="00F273AD">
        <w:trPr>
          <w:trHeight w:val="270"/>
          <w:ins w:id="727" w:author="Johannes Hejselbaek (Nokia)" w:date="2023-02-28T13:24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551020D7" w14:textId="77777777" w:rsidR="00086A6E" w:rsidRPr="00DB7239" w:rsidRDefault="00086A6E" w:rsidP="00F273A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28" w:author="Johannes Hejselbaek (Nokia)" w:date="2023-02-28T13:24:00Z"/>
                <w:rFonts w:ascii="Arial" w:hAnsi="Arial" w:cs="Arial"/>
                <w:color w:val="000000"/>
                <w:sz w:val="16"/>
                <w:szCs w:val="16"/>
              </w:rPr>
            </w:pPr>
            <w:ins w:id="729" w:author="Johannes Hejselbaek (Nokia)" w:date="2023-02-28T13:2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6C8BA56" w14:textId="77777777" w:rsidR="00086A6E" w:rsidRPr="00DB7239" w:rsidRDefault="00086A6E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0" w:author="Johannes Hejselbaek (Nokia)" w:date="2023-02-28T13:24:00Z"/>
                <w:rFonts w:ascii="Arial" w:hAnsi="Arial" w:cs="Arial"/>
                <w:color w:val="000000"/>
                <w:sz w:val="16"/>
                <w:szCs w:val="16"/>
              </w:rPr>
            </w:pPr>
            <w:ins w:id="731" w:author="Johannes Hejselbaek (Nokia)" w:date="2023-02-28T13:2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4316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3DA1541A" w14:textId="77777777" w:rsidR="00086A6E" w:rsidRPr="00DB7239" w:rsidRDefault="00086A6E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2" w:author="Johannes Hejselbaek (Nokia)" w:date="2023-02-28T13:24:00Z"/>
                <w:rFonts w:ascii="Arial" w:hAnsi="Arial" w:cs="Arial"/>
                <w:color w:val="000000"/>
                <w:sz w:val="16"/>
                <w:szCs w:val="16"/>
              </w:rPr>
            </w:pPr>
            <w:ins w:id="733" w:author="Johannes Hejselbaek (Nokia)" w:date="2023-02-28T13:2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3681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12441A2" w14:textId="77777777" w:rsidR="00086A6E" w:rsidRPr="00DB7239" w:rsidRDefault="00086A6E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4" w:author="Johannes Hejselbaek (Nokia)" w:date="2023-02-28T13:24:00Z"/>
                <w:rFonts w:ascii="Arial" w:hAnsi="Arial" w:cs="Arial"/>
                <w:color w:val="000000"/>
                <w:sz w:val="16"/>
                <w:szCs w:val="16"/>
              </w:rPr>
            </w:pPr>
            <w:ins w:id="735" w:author="Johannes Hejselbaek (Nokia)" w:date="2023-02-28T13:2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17027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6F6DC0A" w14:textId="77777777" w:rsidR="00086A6E" w:rsidRPr="00DB7239" w:rsidRDefault="00086A6E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6" w:author="Johannes Hejselbaek (Nokia)" w:date="2023-02-28T13:24:00Z"/>
                <w:rFonts w:ascii="Arial" w:hAnsi="Arial" w:cs="Arial"/>
                <w:color w:val="000000"/>
                <w:sz w:val="16"/>
                <w:szCs w:val="16"/>
              </w:rPr>
            </w:pPr>
            <w:ins w:id="737" w:author="Johannes Hejselbaek (Nokia)" w:date="2023-02-28T13:2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18572</w:t>
              </w:r>
            </w:ins>
          </w:p>
        </w:tc>
      </w:tr>
      <w:tr w:rsidR="00086A6E" w:rsidRPr="00DB7239" w14:paraId="55503DFC" w14:textId="77777777" w:rsidTr="00F273AD">
        <w:trPr>
          <w:trHeight w:val="270"/>
          <w:ins w:id="738" w:author="Johannes Hejselbaek (Nokia)" w:date="2023-02-28T13:24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790FAF90" w14:textId="77777777" w:rsidR="00086A6E" w:rsidRPr="00DB7239" w:rsidRDefault="00086A6E" w:rsidP="00F273A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39" w:author="Johannes Hejselbaek (Nokia)" w:date="2023-02-28T13:24:00Z"/>
                <w:rFonts w:ascii="Arial" w:hAnsi="Arial" w:cs="Arial"/>
                <w:color w:val="000000"/>
                <w:sz w:val="16"/>
                <w:szCs w:val="16"/>
              </w:rPr>
            </w:pPr>
            <w:ins w:id="740" w:author="Johannes Hejselbaek (Nokia)" w:date="2023-02-28T13:2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9CF1A2D" w14:textId="77777777" w:rsidR="00086A6E" w:rsidRPr="00DB7239" w:rsidRDefault="00086A6E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1" w:author="Johannes Hejselbaek (Nokia)" w:date="2023-02-28T13:24:00Z"/>
                <w:rFonts w:ascii="Arial" w:hAnsi="Arial" w:cs="Arial"/>
                <w:color w:val="000000"/>
                <w:sz w:val="16"/>
                <w:szCs w:val="16"/>
              </w:rPr>
            </w:pPr>
            <w:ins w:id="742" w:author="Johannes Hejselbaek (Nokia)" w:date="2023-02-28T13:2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–2* fy_high|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492C1BB8" w14:textId="77777777" w:rsidR="00086A6E" w:rsidRPr="00DB7239" w:rsidRDefault="00086A6E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3" w:author="Johannes Hejselbaek (Nokia)" w:date="2023-02-28T13:24:00Z"/>
                <w:rFonts w:ascii="Arial" w:hAnsi="Arial" w:cs="Arial"/>
                <w:color w:val="000000"/>
                <w:sz w:val="16"/>
                <w:szCs w:val="16"/>
              </w:rPr>
            </w:pPr>
            <w:ins w:id="744" w:author="Johannes Hejselbaek (Nokia)" w:date="2023-02-28T13:2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–2* fy_low|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C3046D9" w14:textId="77777777" w:rsidR="00086A6E" w:rsidRPr="00DB7239" w:rsidRDefault="00086A6E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5" w:author="Johannes Hejselbaek (Nokia)" w:date="2023-02-28T13:24:00Z"/>
                <w:rFonts w:ascii="Arial" w:hAnsi="Arial" w:cs="Arial"/>
                <w:color w:val="000000"/>
                <w:sz w:val="16"/>
                <w:szCs w:val="16"/>
              </w:rPr>
            </w:pPr>
            <w:ins w:id="746" w:author="Johannes Hejselbaek (Nokia)" w:date="2023-02-28T13:2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+2* fy_low|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31AC6FB" w14:textId="77777777" w:rsidR="00086A6E" w:rsidRPr="00DB7239" w:rsidRDefault="00086A6E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7" w:author="Johannes Hejselbaek (Nokia)" w:date="2023-02-28T13:24:00Z"/>
                <w:rFonts w:ascii="Arial" w:hAnsi="Arial" w:cs="Arial"/>
                <w:color w:val="000000"/>
                <w:sz w:val="16"/>
                <w:szCs w:val="16"/>
              </w:rPr>
            </w:pPr>
            <w:ins w:id="748" w:author="Johannes Hejselbaek (Nokia)" w:date="2023-02-28T13:2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+2* fy_high|</w:t>
              </w:r>
            </w:ins>
          </w:p>
        </w:tc>
      </w:tr>
      <w:tr w:rsidR="00086A6E" w:rsidRPr="00DB7239" w14:paraId="5815B1CB" w14:textId="77777777" w:rsidTr="00F273AD">
        <w:trPr>
          <w:trHeight w:val="270"/>
          <w:ins w:id="749" w:author="Johannes Hejselbaek (Nokia)" w:date="2023-02-28T13:24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0266CC3C" w14:textId="77777777" w:rsidR="00086A6E" w:rsidRPr="00DB7239" w:rsidRDefault="00086A6E" w:rsidP="00F273A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50" w:author="Johannes Hejselbaek (Nokia)" w:date="2023-02-28T13:24:00Z"/>
                <w:rFonts w:ascii="Arial" w:hAnsi="Arial" w:cs="Arial"/>
                <w:color w:val="000000"/>
                <w:sz w:val="16"/>
                <w:szCs w:val="16"/>
              </w:rPr>
            </w:pPr>
            <w:ins w:id="751" w:author="Johannes Hejselbaek (Nokia)" w:date="2023-02-28T13:2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CB5CB8D" w14:textId="77777777" w:rsidR="00086A6E" w:rsidRPr="00DB7239" w:rsidRDefault="00086A6E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2" w:author="Johannes Hejselbaek (Nokia)" w:date="2023-02-28T13:24:00Z"/>
                <w:rFonts w:ascii="Arial" w:hAnsi="Arial" w:cs="Arial"/>
                <w:color w:val="000000"/>
                <w:sz w:val="16"/>
                <w:szCs w:val="16"/>
              </w:rPr>
            </w:pPr>
            <w:ins w:id="753" w:author="Johannes Hejselbaek (Nokia)" w:date="2023-02-28T13:2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11444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254EAB15" w14:textId="77777777" w:rsidR="00086A6E" w:rsidRPr="00DB7239" w:rsidRDefault="00086A6E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4" w:author="Johannes Hejselbaek (Nokia)" w:date="2023-02-28T13:24:00Z"/>
                <w:rFonts w:ascii="Arial" w:hAnsi="Arial" w:cs="Arial"/>
                <w:color w:val="000000"/>
                <w:sz w:val="16"/>
                <w:szCs w:val="16"/>
              </w:rPr>
            </w:pPr>
            <w:ins w:id="755" w:author="Johannes Hejselbaek (Nokia)" w:date="2023-02-28T13:2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10354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605FA5A" w14:textId="77777777" w:rsidR="00086A6E" w:rsidRPr="00DB7239" w:rsidRDefault="00086A6E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6" w:author="Johannes Hejselbaek (Nokia)" w:date="2023-02-28T13:24:00Z"/>
                <w:rFonts w:ascii="Arial" w:hAnsi="Arial" w:cs="Arial"/>
                <w:color w:val="000000"/>
                <w:sz w:val="16"/>
                <w:szCs w:val="16"/>
              </w:rPr>
            </w:pPr>
            <w:ins w:id="757" w:author="Johannes Hejselbaek (Nokia)" w:date="2023-02-28T13:2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13256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E62319A" w14:textId="77777777" w:rsidR="00086A6E" w:rsidRPr="00DB7239" w:rsidRDefault="00086A6E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8" w:author="Johannes Hejselbaek (Nokia)" w:date="2023-02-28T13:24:00Z"/>
                <w:rFonts w:ascii="Arial" w:hAnsi="Arial" w:cs="Arial"/>
                <w:color w:val="000000"/>
                <w:sz w:val="16"/>
                <w:szCs w:val="16"/>
              </w:rPr>
            </w:pPr>
            <w:ins w:id="759" w:author="Johannes Hejselbaek (Nokia)" w:date="2023-02-28T13:2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14346</w:t>
              </w:r>
            </w:ins>
          </w:p>
        </w:tc>
      </w:tr>
      <w:tr w:rsidR="00086A6E" w:rsidRPr="00DB7239" w14:paraId="72688356" w14:textId="77777777" w:rsidTr="00F273AD">
        <w:trPr>
          <w:trHeight w:val="270"/>
          <w:ins w:id="760" w:author="Johannes Hejselbaek (Nokia)" w:date="2023-02-28T13:24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53529236" w14:textId="77777777" w:rsidR="00086A6E" w:rsidRPr="00DB7239" w:rsidRDefault="00086A6E" w:rsidP="00F273A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61" w:author="Johannes Hejselbaek (Nokia)" w:date="2023-02-28T13:24:00Z"/>
                <w:rFonts w:ascii="Arial" w:hAnsi="Arial" w:cs="Arial"/>
                <w:color w:val="000000"/>
                <w:sz w:val="16"/>
                <w:szCs w:val="16"/>
              </w:rPr>
            </w:pPr>
            <w:ins w:id="762" w:author="Johannes Hejselbaek (Nokia)" w:date="2023-02-28T13:2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1BFF6D0" w14:textId="77777777" w:rsidR="00086A6E" w:rsidRPr="00DB7239" w:rsidRDefault="00086A6E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3" w:author="Johannes Hejselbaek (Nokia)" w:date="2023-02-28T13:24:00Z"/>
                <w:rFonts w:ascii="Arial" w:hAnsi="Arial" w:cs="Arial"/>
                <w:color w:val="000000"/>
                <w:sz w:val="16"/>
                <w:szCs w:val="16"/>
              </w:rPr>
            </w:pPr>
            <w:ins w:id="764" w:author="Johannes Hejselbaek (Nokia)" w:date="2023-02-28T13:2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+1* fy_low|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5C6C5131" w14:textId="77777777" w:rsidR="00086A6E" w:rsidRPr="00DB7239" w:rsidRDefault="00086A6E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5" w:author="Johannes Hejselbaek (Nokia)" w:date="2023-02-28T13:24:00Z"/>
                <w:rFonts w:ascii="Arial" w:hAnsi="Arial" w:cs="Arial"/>
                <w:color w:val="000000"/>
                <w:sz w:val="16"/>
                <w:szCs w:val="16"/>
              </w:rPr>
            </w:pPr>
            <w:ins w:id="766" w:author="Johannes Hejselbaek (Nokia)" w:date="2023-02-28T13:2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+ 1*fy_high|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273B784" w14:textId="77777777" w:rsidR="00086A6E" w:rsidRPr="00DB7239" w:rsidRDefault="00086A6E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7" w:author="Johannes Hejselbaek (Nokia)" w:date="2023-02-28T13:24:00Z"/>
                <w:rFonts w:ascii="Arial" w:hAnsi="Arial" w:cs="Arial"/>
                <w:color w:val="000000"/>
                <w:sz w:val="16"/>
                <w:szCs w:val="16"/>
              </w:rPr>
            </w:pPr>
            <w:ins w:id="768" w:author="Johannes Hejselbaek (Nokia)" w:date="2023-02-28T13:2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+ 1*fx_low|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C542050" w14:textId="77777777" w:rsidR="00086A6E" w:rsidRPr="00DB7239" w:rsidRDefault="00086A6E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9" w:author="Johannes Hejselbaek (Nokia)" w:date="2023-02-28T13:24:00Z"/>
                <w:rFonts w:ascii="Arial" w:hAnsi="Arial" w:cs="Arial"/>
                <w:color w:val="000000"/>
                <w:sz w:val="16"/>
                <w:szCs w:val="16"/>
              </w:rPr>
            </w:pPr>
            <w:ins w:id="770" w:author="Johannes Hejselbaek (Nokia)" w:date="2023-02-28T13:2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+ 1*fx_high|</w:t>
              </w:r>
            </w:ins>
          </w:p>
        </w:tc>
      </w:tr>
      <w:tr w:rsidR="00086A6E" w:rsidRPr="00DB7239" w14:paraId="312108B9" w14:textId="77777777" w:rsidTr="00F273AD">
        <w:trPr>
          <w:trHeight w:val="270"/>
          <w:ins w:id="771" w:author="Johannes Hejselbaek (Nokia)" w:date="2023-02-28T13:24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2E837833" w14:textId="77777777" w:rsidR="00086A6E" w:rsidRPr="00DB7239" w:rsidRDefault="00086A6E" w:rsidP="00F273A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72" w:author="Johannes Hejselbaek (Nokia)" w:date="2023-02-28T13:24:00Z"/>
                <w:rFonts w:ascii="Arial" w:hAnsi="Arial" w:cs="Arial"/>
                <w:color w:val="000000"/>
                <w:sz w:val="16"/>
                <w:szCs w:val="16"/>
              </w:rPr>
            </w:pPr>
            <w:ins w:id="773" w:author="Johannes Hejselbaek (Nokia)" w:date="2023-02-28T13:2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14:paraId="04A6FD0B" w14:textId="77777777" w:rsidR="00086A6E" w:rsidRPr="00DB7239" w:rsidRDefault="00086A6E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4" w:author="Johannes Hejselbaek (Nokia)" w:date="2023-02-28T13:24:00Z"/>
                <w:rFonts w:ascii="Arial" w:hAnsi="Arial" w:cs="Arial"/>
                <w:color w:val="000000"/>
                <w:sz w:val="16"/>
                <w:szCs w:val="16"/>
              </w:rPr>
            </w:pPr>
            <w:ins w:id="775" w:author="Johannes Hejselbaek (Nokia)" w:date="2023-02-28T13:2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8034</w:t>
              </w:r>
            </w:ins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14:paraId="15465189" w14:textId="77777777" w:rsidR="00086A6E" w:rsidRPr="00DB7239" w:rsidRDefault="00086A6E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6" w:author="Johannes Hejselbaek (Nokia)" w:date="2023-02-28T13:24:00Z"/>
                <w:rFonts w:ascii="Arial" w:hAnsi="Arial" w:cs="Arial"/>
                <w:color w:val="000000"/>
                <w:sz w:val="16"/>
                <w:szCs w:val="16"/>
              </w:rPr>
            </w:pPr>
            <w:ins w:id="777" w:author="Johannes Hejselbaek (Nokia)" w:date="2023-02-28T13:2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8669</w:t>
              </w:r>
            </w:ins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14:paraId="45B2B3A2" w14:textId="77777777" w:rsidR="00086A6E" w:rsidRPr="00DB7239" w:rsidRDefault="00086A6E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8" w:author="Johannes Hejselbaek (Nokia)" w:date="2023-02-28T13:24:00Z"/>
                <w:rFonts w:ascii="Arial" w:hAnsi="Arial" w:cs="Arial"/>
                <w:color w:val="000000"/>
                <w:sz w:val="16"/>
                <w:szCs w:val="16"/>
              </w:rPr>
            </w:pPr>
            <w:ins w:id="779" w:author="Johannes Hejselbaek (Nokia)" w:date="2023-02-28T13:2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18478</w:t>
              </w:r>
            </w:ins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14:paraId="73A236E6" w14:textId="77777777" w:rsidR="00086A6E" w:rsidRPr="00DB7239" w:rsidRDefault="00086A6E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0" w:author="Johannes Hejselbaek (Nokia)" w:date="2023-02-28T13:24:00Z"/>
                <w:rFonts w:ascii="Arial" w:hAnsi="Arial" w:cs="Arial"/>
                <w:color w:val="000000"/>
                <w:sz w:val="16"/>
                <w:szCs w:val="16"/>
              </w:rPr>
            </w:pPr>
            <w:ins w:id="781" w:author="Johannes Hejselbaek (Nokia)" w:date="2023-02-28T13:2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20023</w:t>
              </w:r>
            </w:ins>
          </w:p>
        </w:tc>
      </w:tr>
      <w:tr w:rsidR="00086A6E" w:rsidRPr="00DB7239" w14:paraId="5FD17038" w14:textId="77777777" w:rsidTr="00F273AD">
        <w:trPr>
          <w:trHeight w:val="270"/>
          <w:ins w:id="782" w:author="Johannes Hejselbaek (Nokia)" w:date="2023-02-28T13:24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5B585BBA" w14:textId="77777777" w:rsidR="00086A6E" w:rsidRPr="00DB7239" w:rsidRDefault="00086A6E" w:rsidP="00F273A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83" w:author="Johannes Hejselbaek (Nokia)" w:date="2023-02-28T13:24:00Z"/>
                <w:rFonts w:ascii="Arial" w:hAnsi="Arial" w:cs="Arial"/>
                <w:color w:val="000000"/>
                <w:sz w:val="16"/>
                <w:szCs w:val="16"/>
              </w:rPr>
            </w:pPr>
            <w:ins w:id="784" w:author="Johannes Hejselbaek (Nokia)" w:date="2023-02-28T13:2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7C3C316" w14:textId="77777777" w:rsidR="00086A6E" w:rsidRPr="00DB7239" w:rsidRDefault="00086A6E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5" w:author="Johannes Hejselbaek (Nokia)" w:date="2023-02-28T13:24:00Z"/>
                <w:rFonts w:ascii="Arial" w:hAnsi="Arial" w:cs="Arial"/>
                <w:color w:val="000000"/>
                <w:sz w:val="16"/>
                <w:szCs w:val="16"/>
              </w:rPr>
            </w:pPr>
            <w:ins w:id="786" w:author="Johannes Hejselbaek (Nokia)" w:date="2023-02-28T13:2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– 4*fy_high|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5C201EFF" w14:textId="77777777" w:rsidR="00086A6E" w:rsidRPr="00DB7239" w:rsidRDefault="00086A6E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7" w:author="Johannes Hejselbaek (Nokia)" w:date="2023-02-28T13:24:00Z"/>
                <w:rFonts w:ascii="Arial" w:hAnsi="Arial" w:cs="Arial"/>
                <w:color w:val="000000"/>
                <w:sz w:val="16"/>
                <w:szCs w:val="16"/>
              </w:rPr>
            </w:pPr>
            <w:ins w:id="788" w:author="Johannes Hejselbaek (Nokia)" w:date="2023-02-28T13:2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– 4*fy_low|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57520E14" w14:textId="77777777" w:rsidR="00086A6E" w:rsidRPr="00DB7239" w:rsidRDefault="00086A6E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9" w:author="Johannes Hejselbaek (Nokia)" w:date="2023-02-28T13:24:00Z"/>
                <w:rFonts w:ascii="Arial" w:hAnsi="Arial" w:cs="Arial"/>
                <w:color w:val="000000"/>
                <w:sz w:val="16"/>
                <w:szCs w:val="16"/>
              </w:rPr>
            </w:pPr>
            <w:ins w:id="790" w:author="Johannes Hejselbaek (Nokia)" w:date="2023-02-28T13:2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4*fx_high|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1F2EF42" w14:textId="77777777" w:rsidR="00086A6E" w:rsidRPr="00DB7239" w:rsidRDefault="00086A6E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1" w:author="Johannes Hejselbaek (Nokia)" w:date="2023-02-28T13:24:00Z"/>
                <w:rFonts w:ascii="Arial" w:hAnsi="Arial" w:cs="Arial"/>
                <w:color w:val="000000"/>
                <w:sz w:val="16"/>
                <w:szCs w:val="16"/>
              </w:rPr>
            </w:pPr>
            <w:ins w:id="792" w:author="Johannes Hejselbaek (Nokia)" w:date="2023-02-28T13:2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4*fx_low|</w:t>
              </w:r>
            </w:ins>
          </w:p>
        </w:tc>
      </w:tr>
      <w:tr w:rsidR="00086A6E" w:rsidRPr="00DB7239" w14:paraId="03658DC6" w14:textId="77777777" w:rsidTr="00F273AD">
        <w:trPr>
          <w:trHeight w:val="270"/>
          <w:ins w:id="793" w:author="Johannes Hejselbaek (Nokia)" w:date="2023-02-28T13:24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00CB0BDC" w14:textId="77777777" w:rsidR="00086A6E" w:rsidRPr="00DB7239" w:rsidRDefault="00086A6E" w:rsidP="00F273A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94" w:author="Johannes Hejselbaek (Nokia)" w:date="2023-02-28T13:24:00Z"/>
                <w:rFonts w:ascii="Arial" w:hAnsi="Arial" w:cs="Arial"/>
                <w:color w:val="000000"/>
                <w:sz w:val="16"/>
                <w:szCs w:val="16"/>
              </w:rPr>
            </w:pPr>
            <w:ins w:id="795" w:author="Johannes Hejselbaek (Nokia)" w:date="2023-02-28T13:2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892B68A" w14:textId="77777777" w:rsidR="00086A6E" w:rsidRPr="00DB7239" w:rsidRDefault="00086A6E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6" w:author="Johannes Hejselbaek (Nokia)" w:date="2023-02-28T13:24:00Z"/>
                <w:rFonts w:ascii="Arial" w:hAnsi="Arial" w:cs="Arial"/>
                <w:color w:val="000000"/>
                <w:sz w:val="16"/>
                <w:szCs w:val="16"/>
              </w:rPr>
            </w:pPr>
            <w:ins w:id="797" w:author="Johannes Hejselbaek (Nokia)" w:date="2023-02-28T13:2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24997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7F7187C6" w14:textId="77777777" w:rsidR="00086A6E" w:rsidRPr="00DB7239" w:rsidRDefault="00086A6E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8" w:author="Johannes Hejselbaek (Nokia)" w:date="2023-02-28T13:24:00Z"/>
                <w:rFonts w:ascii="Arial" w:hAnsi="Arial" w:cs="Arial"/>
                <w:color w:val="000000"/>
                <w:sz w:val="16"/>
                <w:szCs w:val="16"/>
              </w:rPr>
            </w:pPr>
            <w:ins w:id="799" w:author="Johannes Hejselbaek (Nokia)" w:date="2023-02-28T13:2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22952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4172B2C0" w14:textId="77777777" w:rsidR="00086A6E" w:rsidRPr="00DB7239" w:rsidRDefault="00086A6E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0" w:author="Johannes Hejselbaek (Nokia)" w:date="2023-02-28T13:24:00Z"/>
                <w:rFonts w:ascii="Arial" w:hAnsi="Arial" w:cs="Arial"/>
                <w:color w:val="000000"/>
                <w:sz w:val="16"/>
                <w:szCs w:val="16"/>
              </w:rPr>
            </w:pPr>
            <w:ins w:id="801" w:author="Johannes Hejselbaek (Nokia)" w:date="2023-02-28T13:2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2933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8403CB3" w14:textId="77777777" w:rsidR="00086A6E" w:rsidRPr="00DB7239" w:rsidRDefault="00086A6E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2" w:author="Johannes Hejselbaek (Nokia)" w:date="2023-02-28T13:24:00Z"/>
                <w:rFonts w:ascii="Arial" w:hAnsi="Arial" w:cs="Arial"/>
                <w:color w:val="000000"/>
                <w:sz w:val="16"/>
                <w:szCs w:val="16"/>
              </w:rPr>
            </w:pPr>
            <w:ins w:id="803" w:author="Johannes Hejselbaek (Nokia)" w:date="2023-02-28T13:2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3613</w:t>
              </w:r>
            </w:ins>
          </w:p>
        </w:tc>
      </w:tr>
      <w:tr w:rsidR="00086A6E" w:rsidRPr="00DB7239" w14:paraId="49E3A105" w14:textId="77777777" w:rsidTr="00F273AD">
        <w:trPr>
          <w:trHeight w:val="270"/>
          <w:ins w:id="804" w:author="Johannes Hejselbaek (Nokia)" w:date="2023-02-28T13:24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69FCAA3C" w14:textId="77777777" w:rsidR="00086A6E" w:rsidRPr="00DB7239" w:rsidRDefault="00086A6E" w:rsidP="00F273A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05" w:author="Johannes Hejselbaek (Nokia)" w:date="2023-02-28T13:24:00Z"/>
                <w:rFonts w:ascii="Arial" w:hAnsi="Arial" w:cs="Arial"/>
                <w:color w:val="000000"/>
                <w:sz w:val="16"/>
                <w:szCs w:val="16"/>
              </w:rPr>
            </w:pPr>
            <w:ins w:id="806" w:author="Johannes Hejselbaek (Nokia)" w:date="2023-02-28T13:2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D1BC0AD" w14:textId="77777777" w:rsidR="00086A6E" w:rsidRPr="00DB7239" w:rsidRDefault="00086A6E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7" w:author="Johannes Hejselbaek (Nokia)" w:date="2023-02-28T13:24:00Z"/>
                <w:rFonts w:ascii="Arial" w:hAnsi="Arial" w:cs="Arial"/>
                <w:color w:val="000000"/>
                <w:sz w:val="16"/>
                <w:szCs w:val="16"/>
              </w:rPr>
            </w:pPr>
            <w:ins w:id="808" w:author="Johannes Hejselbaek (Nokia)" w:date="2023-02-28T13:2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- 3*fy_high|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4CBB7082" w14:textId="77777777" w:rsidR="00086A6E" w:rsidRPr="00DB7239" w:rsidRDefault="00086A6E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9" w:author="Johannes Hejselbaek (Nokia)" w:date="2023-02-28T13:24:00Z"/>
                <w:rFonts w:ascii="Arial" w:hAnsi="Arial" w:cs="Arial"/>
                <w:color w:val="000000"/>
                <w:sz w:val="16"/>
                <w:szCs w:val="16"/>
              </w:rPr>
            </w:pPr>
            <w:ins w:id="810" w:author="Johannes Hejselbaek (Nokia)" w:date="2023-02-28T13:2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- 3*fy_low|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4DD805E4" w14:textId="77777777" w:rsidR="00086A6E" w:rsidRPr="00DB7239" w:rsidRDefault="00086A6E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1" w:author="Johannes Hejselbaek (Nokia)" w:date="2023-02-28T13:24:00Z"/>
                <w:rFonts w:ascii="Arial" w:hAnsi="Arial" w:cs="Arial"/>
                <w:color w:val="000000"/>
                <w:sz w:val="16"/>
                <w:szCs w:val="16"/>
              </w:rPr>
            </w:pPr>
            <w:ins w:id="812" w:author="Johannes Hejselbaek (Nokia)" w:date="2023-02-28T13:2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- 3*fx_high|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366CD6C" w14:textId="77777777" w:rsidR="00086A6E" w:rsidRPr="00DB7239" w:rsidRDefault="00086A6E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3" w:author="Johannes Hejselbaek (Nokia)" w:date="2023-02-28T13:24:00Z"/>
                <w:rFonts w:ascii="Arial" w:hAnsi="Arial" w:cs="Arial"/>
                <w:color w:val="000000"/>
                <w:sz w:val="16"/>
                <w:szCs w:val="16"/>
              </w:rPr>
            </w:pPr>
            <w:ins w:id="814" w:author="Johannes Hejselbaek (Nokia)" w:date="2023-02-28T13:2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-3*fx_low|</w:t>
              </w:r>
            </w:ins>
          </w:p>
        </w:tc>
      </w:tr>
      <w:tr w:rsidR="00086A6E" w:rsidRPr="00DB7239" w14:paraId="05132BE5" w14:textId="77777777" w:rsidTr="00F273AD">
        <w:trPr>
          <w:trHeight w:val="270"/>
          <w:ins w:id="815" w:author="Johannes Hejselbaek (Nokia)" w:date="2023-02-28T13:24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3CA50F2A" w14:textId="77777777" w:rsidR="00086A6E" w:rsidRPr="00DB7239" w:rsidRDefault="00086A6E" w:rsidP="00F273A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16" w:author="Johannes Hejselbaek (Nokia)" w:date="2023-02-28T13:24:00Z"/>
                <w:rFonts w:ascii="Arial" w:hAnsi="Arial" w:cs="Arial"/>
                <w:color w:val="000000"/>
                <w:sz w:val="16"/>
                <w:szCs w:val="16"/>
              </w:rPr>
            </w:pPr>
            <w:ins w:id="817" w:author="Johannes Hejselbaek (Nokia)" w:date="2023-02-28T13:2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34389A3" w14:textId="77777777" w:rsidR="00086A6E" w:rsidRPr="00DB7239" w:rsidRDefault="00086A6E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8" w:author="Johannes Hejselbaek (Nokia)" w:date="2023-02-28T13:24:00Z"/>
                <w:rFonts w:ascii="Arial" w:hAnsi="Arial" w:cs="Arial"/>
                <w:color w:val="000000"/>
                <w:sz w:val="16"/>
                <w:szCs w:val="16"/>
              </w:rPr>
            </w:pPr>
            <w:ins w:id="819" w:author="Johannes Hejselbaek (Nokia)" w:date="2023-02-28T13:2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17869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710401B6" w14:textId="77777777" w:rsidR="00086A6E" w:rsidRPr="00DB7239" w:rsidRDefault="00086A6E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0" w:author="Johannes Hejselbaek (Nokia)" w:date="2023-02-28T13:24:00Z"/>
                <w:rFonts w:ascii="Arial" w:hAnsi="Arial" w:cs="Arial"/>
                <w:color w:val="000000"/>
                <w:sz w:val="16"/>
                <w:szCs w:val="16"/>
              </w:rPr>
            </w:pPr>
            <w:ins w:id="821" w:author="Johannes Hejselbaek (Nokia)" w:date="2023-02-28T13:2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16279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41C2989B" w14:textId="77777777" w:rsidR="00086A6E" w:rsidRPr="00DB7239" w:rsidRDefault="00086A6E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2" w:author="Johannes Hejselbaek (Nokia)" w:date="2023-02-28T13:24:00Z"/>
                <w:rFonts w:ascii="Arial" w:hAnsi="Arial" w:cs="Arial"/>
                <w:color w:val="000000"/>
                <w:sz w:val="16"/>
                <w:szCs w:val="16"/>
              </w:rPr>
            </w:pPr>
            <w:ins w:id="823" w:author="Johannes Hejselbaek (Nokia)" w:date="2023-02-28T13:2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9606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16544F4" w14:textId="77777777" w:rsidR="00086A6E" w:rsidRPr="00DB7239" w:rsidRDefault="00086A6E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4" w:author="Johannes Hejselbaek (Nokia)" w:date="2023-02-28T13:24:00Z"/>
                <w:rFonts w:ascii="Arial" w:hAnsi="Arial" w:cs="Arial"/>
                <w:color w:val="000000"/>
                <w:sz w:val="16"/>
                <w:szCs w:val="16"/>
              </w:rPr>
            </w:pPr>
            <w:ins w:id="825" w:author="Johannes Hejselbaek (Nokia)" w:date="2023-02-28T13:2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10741</w:t>
              </w:r>
            </w:ins>
          </w:p>
        </w:tc>
      </w:tr>
      <w:tr w:rsidR="00086A6E" w:rsidRPr="00DB7239" w14:paraId="1CDE4DE8" w14:textId="77777777" w:rsidTr="00F273AD">
        <w:trPr>
          <w:trHeight w:val="270"/>
          <w:ins w:id="826" w:author="Johannes Hejselbaek (Nokia)" w:date="2023-02-28T13:24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4B87AF35" w14:textId="77777777" w:rsidR="00086A6E" w:rsidRPr="00DB7239" w:rsidRDefault="00086A6E" w:rsidP="00F273A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27" w:author="Johannes Hejselbaek (Nokia)" w:date="2023-02-28T13:24:00Z"/>
                <w:rFonts w:ascii="Arial" w:hAnsi="Arial" w:cs="Arial"/>
                <w:color w:val="000000"/>
                <w:sz w:val="16"/>
                <w:szCs w:val="16"/>
              </w:rPr>
            </w:pPr>
            <w:ins w:id="828" w:author="Johannes Hejselbaek (Nokia)" w:date="2023-02-28T13:2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lastRenderedPageBreak/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F5954E1" w14:textId="77777777" w:rsidR="00086A6E" w:rsidRPr="00DB7239" w:rsidRDefault="00086A6E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9" w:author="Johannes Hejselbaek (Nokia)" w:date="2023-02-28T13:24:00Z"/>
                <w:rFonts w:ascii="Arial" w:hAnsi="Arial" w:cs="Arial"/>
                <w:color w:val="000000"/>
                <w:sz w:val="16"/>
                <w:szCs w:val="16"/>
              </w:rPr>
            </w:pPr>
            <w:ins w:id="830" w:author="Johannes Hejselbaek (Nokia)" w:date="2023-02-28T13:2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+ 4*fy_low|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111A004D" w14:textId="77777777" w:rsidR="00086A6E" w:rsidRPr="00DB7239" w:rsidRDefault="00086A6E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1" w:author="Johannes Hejselbaek (Nokia)" w:date="2023-02-28T13:24:00Z"/>
                <w:rFonts w:ascii="Arial" w:hAnsi="Arial" w:cs="Arial"/>
                <w:color w:val="000000"/>
                <w:sz w:val="16"/>
                <w:szCs w:val="16"/>
              </w:rPr>
            </w:pPr>
            <w:ins w:id="832" w:author="Johannes Hejselbaek (Nokia)" w:date="2023-02-28T13:2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+ 4*fy_high|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2D8A452B" w14:textId="77777777" w:rsidR="00086A6E" w:rsidRPr="00DB7239" w:rsidRDefault="00086A6E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3" w:author="Johannes Hejselbaek (Nokia)" w:date="2023-02-28T13:24:00Z"/>
                <w:rFonts w:ascii="Arial" w:hAnsi="Arial" w:cs="Arial"/>
                <w:color w:val="000000"/>
                <w:sz w:val="16"/>
                <w:szCs w:val="16"/>
              </w:rPr>
            </w:pPr>
            <w:ins w:id="834" w:author="Johannes Hejselbaek (Nokia)" w:date="2023-02-28T13:2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+ 4*fx_low|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C8C4921" w14:textId="77777777" w:rsidR="00086A6E" w:rsidRPr="00DB7239" w:rsidRDefault="00086A6E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5" w:author="Johannes Hejselbaek (Nokia)" w:date="2023-02-28T13:24:00Z"/>
                <w:rFonts w:ascii="Arial" w:hAnsi="Arial" w:cs="Arial"/>
                <w:color w:val="000000"/>
                <w:sz w:val="16"/>
                <w:szCs w:val="16"/>
              </w:rPr>
            </w:pPr>
            <w:ins w:id="836" w:author="Johannes Hejselbaek (Nokia)" w:date="2023-02-28T13:2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+ 4*fx_high|</w:t>
              </w:r>
            </w:ins>
          </w:p>
        </w:tc>
      </w:tr>
      <w:tr w:rsidR="00086A6E" w:rsidRPr="00DB7239" w14:paraId="4D2FE6ED" w14:textId="77777777" w:rsidTr="00F273AD">
        <w:trPr>
          <w:trHeight w:val="270"/>
          <w:ins w:id="837" w:author="Johannes Hejselbaek (Nokia)" w:date="2023-02-28T13:24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175F8BBC" w14:textId="77777777" w:rsidR="00086A6E" w:rsidRPr="00DB7239" w:rsidRDefault="00086A6E" w:rsidP="00F273A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38" w:author="Johannes Hejselbaek (Nokia)" w:date="2023-02-28T13:24:00Z"/>
                <w:rFonts w:ascii="Arial" w:hAnsi="Arial" w:cs="Arial"/>
                <w:color w:val="000000"/>
                <w:sz w:val="16"/>
                <w:szCs w:val="16"/>
              </w:rPr>
            </w:pPr>
            <w:ins w:id="839" w:author="Johannes Hejselbaek (Nokia)" w:date="2023-02-28T13:2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7806597" w14:textId="77777777" w:rsidR="00086A6E" w:rsidRPr="00DB7239" w:rsidRDefault="00086A6E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0" w:author="Johannes Hejselbaek (Nokia)" w:date="2023-02-28T13:24:00Z"/>
                <w:rFonts w:ascii="Arial" w:hAnsi="Arial" w:cs="Arial"/>
                <w:color w:val="000000"/>
                <w:sz w:val="16"/>
                <w:szCs w:val="16"/>
              </w:rPr>
            </w:pPr>
            <w:ins w:id="841" w:author="Johannes Hejselbaek (Nokia)" w:date="2023-02-28T13:2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24403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23C637D6" w14:textId="77777777" w:rsidR="00086A6E" w:rsidRPr="00DB7239" w:rsidRDefault="00086A6E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2" w:author="Johannes Hejselbaek (Nokia)" w:date="2023-02-28T13:24:00Z"/>
                <w:rFonts w:ascii="Arial" w:hAnsi="Arial" w:cs="Arial"/>
                <w:color w:val="000000"/>
                <w:sz w:val="16"/>
                <w:szCs w:val="16"/>
              </w:rPr>
            </w:pPr>
            <w:ins w:id="843" w:author="Johannes Hejselbaek (Nokia)" w:date="2023-02-28T13:2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26448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0658C864" w14:textId="77777777" w:rsidR="00086A6E" w:rsidRPr="00DB7239" w:rsidRDefault="00086A6E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4" w:author="Johannes Hejselbaek (Nokia)" w:date="2023-02-28T13:24:00Z"/>
                <w:rFonts w:ascii="Arial" w:hAnsi="Arial" w:cs="Arial"/>
                <w:color w:val="000000"/>
                <w:sz w:val="16"/>
                <w:szCs w:val="16"/>
              </w:rPr>
            </w:pPr>
            <w:ins w:id="845" w:author="Johannes Hejselbaek (Nokia)" w:date="2023-02-28T13:2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8737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70C47EC" w14:textId="77777777" w:rsidR="00086A6E" w:rsidRPr="00DB7239" w:rsidRDefault="00086A6E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6" w:author="Johannes Hejselbaek (Nokia)" w:date="2023-02-28T13:24:00Z"/>
                <w:rFonts w:ascii="Arial" w:hAnsi="Arial" w:cs="Arial"/>
                <w:color w:val="000000"/>
                <w:sz w:val="16"/>
                <w:szCs w:val="16"/>
              </w:rPr>
            </w:pPr>
            <w:ins w:id="847" w:author="Johannes Hejselbaek (Nokia)" w:date="2023-02-28T13:2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9417</w:t>
              </w:r>
            </w:ins>
          </w:p>
        </w:tc>
      </w:tr>
      <w:tr w:rsidR="00086A6E" w:rsidRPr="00DB7239" w14:paraId="4910BF9B" w14:textId="77777777" w:rsidTr="00F273AD">
        <w:trPr>
          <w:trHeight w:val="270"/>
          <w:ins w:id="848" w:author="Johannes Hejselbaek (Nokia)" w:date="2023-02-28T13:24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41BAE2CC" w14:textId="77777777" w:rsidR="00086A6E" w:rsidRPr="00DB7239" w:rsidRDefault="00086A6E" w:rsidP="00F273A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49" w:author="Johannes Hejselbaek (Nokia)" w:date="2023-02-28T13:24:00Z"/>
                <w:rFonts w:ascii="Arial" w:hAnsi="Arial" w:cs="Arial"/>
                <w:color w:val="000000"/>
                <w:sz w:val="16"/>
                <w:szCs w:val="16"/>
              </w:rPr>
            </w:pPr>
            <w:ins w:id="850" w:author="Johannes Hejselbaek (Nokia)" w:date="2023-02-28T13:2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99B77A3" w14:textId="77777777" w:rsidR="00086A6E" w:rsidRPr="00DB7239" w:rsidRDefault="00086A6E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1" w:author="Johannes Hejselbaek (Nokia)" w:date="2023-02-28T13:24:00Z"/>
                <w:rFonts w:ascii="Arial" w:hAnsi="Arial" w:cs="Arial"/>
                <w:color w:val="000000"/>
                <w:sz w:val="16"/>
                <w:szCs w:val="16"/>
              </w:rPr>
            </w:pPr>
            <w:ins w:id="852" w:author="Johannes Hejselbaek (Nokia)" w:date="2023-02-28T13:2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+ 3*fy_low|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1C4985A7" w14:textId="77777777" w:rsidR="00086A6E" w:rsidRPr="00DB7239" w:rsidRDefault="00086A6E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3" w:author="Johannes Hejselbaek (Nokia)" w:date="2023-02-28T13:24:00Z"/>
                <w:rFonts w:ascii="Arial" w:hAnsi="Arial" w:cs="Arial"/>
                <w:color w:val="000000"/>
                <w:sz w:val="16"/>
                <w:szCs w:val="16"/>
              </w:rPr>
            </w:pPr>
            <w:ins w:id="854" w:author="Johannes Hejselbaek (Nokia)" w:date="2023-02-28T13:2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+ 3*fy_high|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4B991E8D" w14:textId="77777777" w:rsidR="00086A6E" w:rsidRPr="00DB7239" w:rsidRDefault="00086A6E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5" w:author="Johannes Hejselbaek (Nokia)" w:date="2023-02-28T13:24:00Z"/>
                <w:rFonts w:ascii="Arial" w:hAnsi="Arial" w:cs="Arial"/>
                <w:color w:val="000000"/>
                <w:sz w:val="16"/>
                <w:szCs w:val="16"/>
              </w:rPr>
            </w:pPr>
            <w:ins w:id="856" w:author="Johannes Hejselbaek (Nokia)" w:date="2023-02-28T13:2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+ 3*fx_low|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C35DA9E" w14:textId="77777777" w:rsidR="00086A6E" w:rsidRPr="00DB7239" w:rsidRDefault="00086A6E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7" w:author="Johannes Hejselbaek (Nokia)" w:date="2023-02-28T13:24:00Z"/>
                <w:rFonts w:ascii="Arial" w:hAnsi="Arial" w:cs="Arial"/>
                <w:color w:val="000000"/>
                <w:sz w:val="16"/>
                <w:szCs w:val="16"/>
              </w:rPr>
            </w:pPr>
            <w:ins w:id="858" w:author="Johannes Hejselbaek (Nokia)" w:date="2023-02-28T13:2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+ 3*fx_high|</w:t>
              </w:r>
            </w:ins>
          </w:p>
        </w:tc>
      </w:tr>
      <w:tr w:rsidR="00086A6E" w:rsidRPr="00DB7239" w14:paraId="1B8B7C56" w14:textId="77777777" w:rsidTr="00F273AD">
        <w:trPr>
          <w:trHeight w:val="270"/>
          <w:ins w:id="859" w:author="Johannes Hejselbaek (Nokia)" w:date="2023-02-28T13:24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22937FD7" w14:textId="77777777" w:rsidR="00086A6E" w:rsidRPr="00DB7239" w:rsidRDefault="00086A6E" w:rsidP="00F273A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60" w:author="Johannes Hejselbaek (Nokia)" w:date="2023-02-28T13:24:00Z"/>
                <w:rFonts w:ascii="Arial" w:hAnsi="Arial" w:cs="Arial"/>
                <w:color w:val="000000"/>
                <w:sz w:val="16"/>
                <w:szCs w:val="16"/>
              </w:rPr>
            </w:pPr>
            <w:ins w:id="861" w:author="Johannes Hejselbaek (Nokia)" w:date="2023-02-28T13:2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F9C2F7A" w14:textId="77777777" w:rsidR="00086A6E" w:rsidRPr="00DB7239" w:rsidRDefault="00086A6E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2" w:author="Johannes Hejselbaek (Nokia)" w:date="2023-02-28T13:24:00Z"/>
                <w:rFonts w:ascii="Arial" w:hAnsi="Arial" w:cs="Arial"/>
                <w:color w:val="000000"/>
                <w:sz w:val="16"/>
                <w:szCs w:val="16"/>
              </w:rPr>
            </w:pPr>
            <w:ins w:id="863" w:author="Johannes Hejselbaek (Nokia)" w:date="2023-02-28T13:2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19181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75D62306" w14:textId="77777777" w:rsidR="00086A6E" w:rsidRPr="00DB7239" w:rsidRDefault="00086A6E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4" w:author="Johannes Hejselbaek (Nokia)" w:date="2023-02-28T13:24:00Z"/>
                <w:rFonts w:ascii="Arial" w:hAnsi="Arial" w:cs="Arial"/>
                <w:color w:val="000000"/>
                <w:sz w:val="16"/>
                <w:szCs w:val="16"/>
              </w:rPr>
            </w:pPr>
            <w:ins w:id="865" w:author="Johannes Hejselbaek (Nokia)" w:date="2023-02-28T13:2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20771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330A96DD" w14:textId="77777777" w:rsidR="00086A6E" w:rsidRPr="00DB7239" w:rsidRDefault="00086A6E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6" w:author="Johannes Hejselbaek (Nokia)" w:date="2023-02-28T13:24:00Z"/>
                <w:rFonts w:ascii="Arial" w:hAnsi="Arial" w:cs="Arial"/>
                <w:color w:val="000000"/>
                <w:sz w:val="16"/>
                <w:szCs w:val="16"/>
              </w:rPr>
            </w:pPr>
            <w:ins w:id="867" w:author="Johannes Hejselbaek (Nokia)" w:date="2023-02-28T13:2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13959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84A7587" w14:textId="77777777" w:rsidR="00086A6E" w:rsidRPr="00DB7239" w:rsidRDefault="00086A6E" w:rsidP="00F273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8" w:author="Johannes Hejselbaek (Nokia)" w:date="2023-02-28T13:24:00Z"/>
                <w:rFonts w:ascii="Arial" w:hAnsi="Arial" w:cs="Arial"/>
                <w:color w:val="000000"/>
                <w:sz w:val="16"/>
                <w:szCs w:val="16"/>
              </w:rPr>
            </w:pPr>
            <w:ins w:id="869" w:author="Johannes Hejselbaek (Nokia)" w:date="2023-02-28T13:2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15094</w:t>
              </w:r>
            </w:ins>
          </w:p>
        </w:tc>
      </w:tr>
    </w:tbl>
    <w:p w14:paraId="512D9CDF" w14:textId="77777777" w:rsidR="00086A6E" w:rsidRDefault="00086A6E" w:rsidP="00086A6E">
      <w:pPr>
        <w:rPr>
          <w:ins w:id="870" w:author="Johannes Hejselbaek (Nokia)" w:date="2023-02-28T13:24:00Z"/>
          <w:rFonts w:asciiTheme="minorHAnsi" w:eastAsiaTheme="minorHAnsi" w:hAnsiTheme="minorHAnsi" w:cstheme="minorBidi"/>
          <w:sz w:val="22"/>
          <w:szCs w:val="22"/>
          <w:lang w:eastAsia="en-US"/>
        </w:rPr>
      </w:pPr>
    </w:p>
    <w:p w14:paraId="5DE8089A" w14:textId="77777777" w:rsidR="00086A6E" w:rsidRPr="005C5431" w:rsidRDefault="00086A6E" w:rsidP="00086A6E">
      <w:pPr>
        <w:rPr>
          <w:ins w:id="871" w:author="Johannes Hejselbaek (Nokia)" w:date="2023-02-28T13:24:00Z"/>
          <w:rFonts w:ascii="Arial" w:hAnsi="Arial" w:cs="Arial"/>
        </w:rPr>
      </w:pPr>
      <w:ins w:id="872" w:author="Johannes Hejselbaek (Nokia)" w:date="2023-02-28T13:24:00Z">
        <w:r w:rsidRPr="005C5431">
          <w:rPr>
            <w:rFonts w:ascii="Arial" w:hAnsi="Arial" w:cs="Arial"/>
          </w:rPr>
          <w:t xml:space="preserve">Based on the table </w:t>
        </w:r>
        <w:r>
          <w:rPr>
            <w:rFonts w:ascii="Arial" w:hAnsi="Arial" w:cs="Arial"/>
          </w:rPr>
          <w:t>5</w:t>
        </w:r>
        <w:r w:rsidRPr="005C5431">
          <w:rPr>
            <w:rFonts w:ascii="Arial" w:hAnsi="Arial" w:cs="Arial"/>
          </w:rPr>
          <w:t xml:space="preserve">.x.2.2-1, </w:t>
        </w:r>
        <w:r>
          <w:rPr>
            <w:rFonts w:ascii="Arial" w:hAnsi="Arial" w:cs="Arial"/>
          </w:rPr>
          <w:t>there are no IMD interference issues of this band combination</w:t>
        </w:r>
        <w:r w:rsidRPr="005C5431">
          <w:rPr>
            <w:rFonts w:ascii="Arial" w:hAnsi="Arial" w:cs="Arial"/>
          </w:rPr>
          <w:t xml:space="preserve"> </w:t>
        </w:r>
      </w:ins>
    </w:p>
    <w:p w14:paraId="299EE3DF" w14:textId="77777777" w:rsidR="00086A6E" w:rsidRPr="00371D78" w:rsidRDefault="00086A6E" w:rsidP="00086A6E">
      <w:pPr>
        <w:pStyle w:val="Guidance"/>
        <w:rPr>
          <w:ins w:id="873" w:author="Johannes Hejselbaek (Nokia)" w:date="2023-02-28T13:24:00Z"/>
          <w:rFonts w:ascii="Arial" w:eastAsia="Times New Roman" w:hAnsi="Arial"/>
          <w:i w:val="0"/>
          <w:iCs/>
          <w:color w:val="auto"/>
          <w:sz w:val="24"/>
          <w:lang w:val="en-GB" w:eastAsia="en-GB"/>
        </w:rPr>
      </w:pPr>
      <w:ins w:id="874" w:author="Johannes Hejselbaek (Nokia)" w:date="2023-02-28T13:24:00Z">
        <w:r w:rsidRPr="00371D78">
          <w:rPr>
            <w:rFonts w:ascii="Arial" w:hAnsi="Arial" w:cs="Arial"/>
            <w:i w:val="0"/>
            <w:iCs/>
          </w:rPr>
          <w:t xml:space="preserve">Since this is </w:t>
        </w:r>
        <w:r>
          <w:rPr>
            <w:rFonts w:ascii="Arial" w:hAnsi="Arial" w:cs="Arial"/>
            <w:i w:val="0"/>
            <w:iCs/>
            <w:lang w:val="en-US"/>
          </w:rPr>
          <w:t xml:space="preserve">including </w:t>
        </w:r>
        <w:r w:rsidRPr="00371D78">
          <w:rPr>
            <w:rFonts w:ascii="Arial" w:hAnsi="Arial" w:cs="Arial"/>
            <w:i w:val="0"/>
            <w:iCs/>
          </w:rPr>
          <w:t>a share spectrum access band there is no additional protected bands</w:t>
        </w:r>
        <w:r>
          <w:rPr>
            <w:rFonts w:ascii="Arial" w:hAnsi="Arial" w:cs="Arial"/>
            <w:i w:val="0"/>
            <w:iCs/>
            <w:lang w:val="en-US"/>
          </w:rPr>
          <w:t xml:space="preserve"> as compared to n28A</w:t>
        </w:r>
        <w:r w:rsidRPr="00371D78">
          <w:rPr>
            <w:rFonts w:ascii="Arial" w:hAnsi="Arial" w:cs="Arial"/>
            <w:i w:val="0"/>
            <w:iCs/>
          </w:rPr>
          <w:t>.</w:t>
        </w:r>
      </w:ins>
    </w:p>
    <w:p w14:paraId="4F98B961" w14:textId="77777777" w:rsidR="00086A6E" w:rsidRPr="0024785A" w:rsidRDefault="00086A6E" w:rsidP="00086A6E">
      <w:pPr>
        <w:pStyle w:val="Guidance"/>
        <w:rPr>
          <w:ins w:id="875" w:author="Johannes Hejselbaek (Nokia)" w:date="2023-02-28T13:24:00Z"/>
          <w:rFonts w:ascii="Arial" w:eastAsia="Times New Roman" w:hAnsi="Arial"/>
          <w:i w:val="0"/>
          <w:color w:val="auto"/>
          <w:sz w:val="24"/>
          <w:lang w:val="en-GB" w:eastAsia="en-GB"/>
        </w:rPr>
      </w:pPr>
    </w:p>
    <w:p w14:paraId="310C9023" w14:textId="77777777" w:rsidR="00086A6E" w:rsidRPr="0024785A" w:rsidRDefault="00086A6E" w:rsidP="00086A6E">
      <w:pPr>
        <w:pStyle w:val="Heading4"/>
        <w:tabs>
          <w:tab w:val="left" w:pos="0"/>
          <w:tab w:val="left" w:pos="420"/>
          <w:tab w:val="left" w:pos="864"/>
        </w:tabs>
        <w:rPr>
          <w:ins w:id="876" w:author="Johannes Hejselbaek (Nokia)" w:date="2023-02-28T13:24:00Z"/>
          <w:rFonts w:ascii="Arial" w:eastAsia="Times New Roman" w:hAnsi="Arial" w:cs="Times New Roman"/>
          <w:i w:val="0"/>
          <w:iCs w:val="0"/>
          <w:color w:val="auto"/>
          <w:sz w:val="24"/>
        </w:rPr>
      </w:pPr>
      <w:bookmarkStart w:id="877" w:name="OLE_LINK69"/>
      <w:bookmarkStart w:id="878" w:name="_Toc32253"/>
      <w:bookmarkStart w:id="879" w:name="_Toc10165"/>
      <w:bookmarkStart w:id="880" w:name="_Toc8419"/>
      <w:bookmarkStart w:id="881" w:name="_Toc13133210"/>
      <w:bookmarkStart w:id="882" w:name="_Toc18279"/>
      <w:bookmarkStart w:id="883" w:name="_Toc523930202"/>
      <w:bookmarkStart w:id="884" w:name="_Toc9607699"/>
      <w:bookmarkStart w:id="885" w:name="_Toc30765"/>
      <w:bookmarkStart w:id="886" w:name="_Toc21272"/>
      <w:bookmarkStart w:id="887" w:name="_Toc10666"/>
      <w:bookmarkStart w:id="888" w:name="_Toc26445"/>
      <w:bookmarkStart w:id="889" w:name="_Toc24059"/>
      <w:bookmarkStart w:id="890" w:name="_Toc14909"/>
      <w:ins w:id="891" w:author="Johannes Hejselbaek (Nokia)" w:date="2023-02-28T13:24:00Z">
        <w:r w:rsidRPr="0024785A">
          <w:rPr>
            <w:rFonts w:ascii="Arial" w:eastAsia="Times New Roman" w:hAnsi="Arial" w:cs="Times New Roman"/>
            <w:i w:val="0"/>
            <w:iCs w:val="0"/>
            <w:color w:val="auto"/>
            <w:sz w:val="24"/>
          </w:rPr>
          <w:t>5.x.2.3</w:t>
        </w:r>
        <w:bookmarkEnd w:id="877"/>
        <w:r w:rsidRPr="0024785A">
          <w:rPr>
            <w:rFonts w:ascii="Arial" w:eastAsia="Times New Roman" w:hAnsi="Arial" w:cs="Times New Roman"/>
            <w:i w:val="0"/>
            <w:iCs w:val="0"/>
            <w:color w:val="auto"/>
            <w:sz w:val="24"/>
          </w:rPr>
          <w:tab/>
        </w:r>
        <w:r w:rsidRPr="0024785A">
          <w:rPr>
            <w:rFonts w:ascii="Arial" w:eastAsia="Times New Roman" w:hAnsi="Arial" w:cs="Times New Roman"/>
            <w:i w:val="0"/>
            <w:iCs w:val="0"/>
            <w:color w:val="auto"/>
            <w:sz w:val="24"/>
          </w:rPr>
          <w:tab/>
          <w:t>REFSENS requirements</w:t>
        </w:r>
        <w:bookmarkEnd w:id="878"/>
        <w:bookmarkEnd w:id="879"/>
        <w:bookmarkEnd w:id="880"/>
        <w:bookmarkEnd w:id="881"/>
        <w:bookmarkEnd w:id="882"/>
        <w:bookmarkEnd w:id="883"/>
        <w:bookmarkEnd w:id="884"/>
        <w:bookmarkEnd w:id="885"/>
        <w:bookmarkEnd w:id="886"/>
        <w:bookmarkEnd w:id="887"/>
        <w:bookmarkEnd w:id="888"/>
        <w:bookmarkEnd w:id="889"/>
        <w:bookmarkEnd w:id="890"/>
      </w:ins>
    </w:p>
    <w:p w14:paraId="4A0256A5" w14:textId="77777777" w:rsidR="00086A6E" w:rsidRDefault="00086A6E" w:rsidP="00086A6E">
      <w:pPr>
        <w:rPr>
          <w:ins w:id="892" w:author="Johannes Hejselbaek (Nokia)" w:date="2023-02-28T13:24:00Z"/>
          <w:rFonts w:ascii="Arial" w:hAnsi="Arial" w:cs="Arial"/>
        </w:rPr>
      </w:pPr>
    </w:p>
    <w:p w14:paraId="56C2E02A" w14:textId="77777777" w:rsidR="00086A6E" w:rsidRDefault="00086A6E" w:rsidP="00086A6E">
      <w:pPr>
        <w:rPr>
          <w:ins w:id="893" w:author="Johannes Hejselbaek (Nokia)" w:date="2023-02-28T13:24:00Z"/>
          <w:color w:val="0070C0"/>
        </w:rPr>
      </w:pPr>
      <w:ins w:id="894" w:author="Johannes Hejselbaek (Nokia)" w:date="2023-02-28T13:24:00Z">
        <w:r w:rsidRPr="00AD63B5">
          <w:rPr>
            <w:rFonts w:ascii="Arial" w:hAnsi="Arial" w:cs="Arial"/>
          </w:rPr>
          <w:t>There are no specific REFSENS requirements</w:t>
        </w:r>
      </w:ins>
    </w:p>
    <w:p w14:paraId="0D1E9E80" w14:textId="77777777" w:rsidR="00086A6E" w:rsidRDefault="00086A6E" w:rsidP="00086A6E">
      <w:pPr>
        <w:pStyle w:val="Heading1"/>
        <w:rPr>
          <w:ins w:id="895" w:author="Johannes Hejselbaek (Nokia)" w:date="2023-02-28T13:24:00Z"/>
          <w:rFonts w:cs="Arial"/>
        </w:rPr>
      </w:pPr>
      <w:bookmarkStart w:id="896" w:name="_Toc16729"/>
      <w:bookmarkStart w:id="897" w:name="_Toc3788"/>
      <w:bookmarkStart w:id="898" w:name="_Toc24942"/>
      <w:bookmarkStart w:id="899" w:name="_Toc109047250"/>
      <w:ins w:id="900" w:author="Johannes Hejselbaek (Nokia)" w:date="2023-02-28T13:24:00Z">
        <w:r>
          <w:t>7</w:t>
        </w:r>
        <w:r>
          <w:tab/>
        </w:r>
        <w:r>
          <w:rPr>
            <w:rFonts w:cs="Arial"/>
            <w:lang w:eastAsia="zh-CN"/>
          </w:rPr>
          <w:t>Dual Connectivity</w:t>
        </w:r>
        <w:r>
          <w:rPr>
            <w:rFonts w:cs="Arial"/>
          </w:rPr>
          <w:t>: Specific Band Combination Part</w:t>
        </w:r>
        <w:bookmarkEnd w:id="896"/>
        <w:bookmarkEnd w:id="897"/>
        <w:bookmarkEnd w:id="898"/>
        <w:bookmarkEnd w:id="899"/>
      </w:ins>
    </w:p>
    <w:p w14:paraId="6AB355E9" w14:textId="77777777" w:rsidR="00086A6E" w:rsidRDefault="00086A6E" w:rsidP="00086A6E">
      <w:pPr>
        <w:pStyle w:val="Heading2"/>
        <w:spacing w:before="180" w:after="180"/>
        <w:ind w:left="1134" w:hanging="1134"/>
        <w:rPr>
          <w:ins w:id="901" w:author="Johannes Hejselbaek (Nokia)" w:date="2023-02-28T13:24:00Z"/>
        </w:rPr>
      </w:pPr>
      <w:bookmarkStart w:id="902" w:name="_Toc21388"/>
      <w:bookmarkStart w:id="903" w:name="_Toc109047251"/>
      <w:bookmarkStart w:id="904" w:name="_Toc5760"/>
      <w:bookmarkStart w:id="905" w:name="_Toc7485"/>
      <w:ins w:id="906" w:author="Johannes Hejselbaek (Nokia)" w:date="2023-02-28T13:24:00Z">
        <w:r w:rsidRPr="00C9660F">
          <w:rPr>
            <w:rFonts w:ascii="Arial" w:eastAsia="Times New Roman" w:hAnsi="Arial" w:cs="Times New Roman"/>
            <w:color w:val="auto"/>
            <w:sz w:val="32"/>
            <w:szCs w:val="20"/>
            <w:lang w:val="en-US" w:eastAsia="zh-CN"/>
          </w:rPr>
          <w:t>7.</w:t>
        </w:r>
        <w:r w:rsidRPr="00C9660F">
          <w:rPr>
            <w:rFonts w:ascii="Arial" w:eastAsia="Times New Roman" w:hAnsi="Arial" w:cs="Times New Roman" w:hint="eastAsia"/>
            <w:color w:val="auto"/>
            <w:sz w:val="32"/>
            <w:szCs w:val="20"/>
            <w:lang w:val="en-US" w:eastAsia="zh-CN"/>
          </w:rPr>
          <w:t>x</w:t>
        </w:r>
        <w:r w:rsidRPr="00C9660F">
          <w:rPr>
            <w:rFonts w:ascii="Arial" w:eastAsia="Times New Roman" w:hAnsi="Arial" w:cs="Times New Roman"/>
            <w:color w:val="auto"/>
            <w:sz w:val="32"/>
            <w:szCs w:val="20"/>
            <w:lang w:val="en-US" w:eastAsia="zh-CN"/>
          </w:rPr>
          <w:tab/>
          <w:t>DC_n</w:t>
        </w:r>
        <w:r>
          <w:rPr>
            <w:rFonts w:ascii="Arial" w:eastAsia="Times New Roman" w:hAnsi="Arial" w:cs="Times New Roman"/>
            <w:color w:val="auto"/>
            <w:sz w:val="32"/>
            <w:szCs w:val="20"/>
            <w:lang w:val="en-US" w:eastAsia="zh-CN"/>
          </w:rPr>
          <w:t>28</w:t>
        </w:r>
        <w:r w:rsidRPr="00C9660F">
          <w:rPr>
            <w:rFonts w:ascii="Arial" w:eastAsia="Times New Roman" w:hAnsi="Arial" w:cs="Times New Roman"/>
            <w:color w:val="auto"/>
            <w:sz w:val="32"/>
            <w:szCs w:val="20"/>
            <w:lang w:val="en-US" w:eastAsia="zh-CN"/>
          </w:rPr>
          <w:t>-n</w:t>
        </w:r>
        <w:bookmarkEnd w:id="902"/>
        <w:bookmarkEnd w:id="903"/>
        <w:bookmarkEnd w:id="904"/>
        <w:bookmarkEnd w:id="905"/>
        <w:r w:rsidRPr="00C9660F">
          <w:rPr>
            <w:rFonts w:ascii="Arial" w:eastAsia="Times New Roman" w:hAnsi="Arial" w:cs="Times New Roman"/>
            <w:color w:val="auto"/>
            <w:sz w:val="32"/>
            <w:szCs w:val="20"/>
            <w:lang w:val="en-US" w:eastAsia="zh-CN"/>
          </w:rPr>
          <w:t>102</w:t>
        </w:r>
      </w:ins>
    </w:p>
    <w:p w14:paraId="7CF3BB6F" w14:textId="77777777" w:rsidR="00086A6E" w:rsidRDefault="00086A6E" w:rsidP="00086A6E">
      <w:pPr>
        <w:pStyle w:val="Heading4"/>
        <w:tabs>
          <w:tab w:val="left" w:pos="0"/>
          <w:tab w:val="left" w:pos="420"/>
          <w:tab w:val="left" w:pos="864"/>
        </w:tabs>
        <w:rPr>
          <w:ins w:id="907" w:author="Johannes Hejselbaek (Nokia)" w:date="2023-02-28T13:24:00Z"/>
          <w:rFonts w:cs="Arial"/>
          <w:lang w:val="en-US" w:eastAsia="zh-CN"/>
        </w:rPr>
      </w:pPr>
      <w:bookmarkStart w:id="908" w:name="_Toc17940"/>
      <w:bookmarkStart w:id="909" w:name="_Toc31194"/>
      <w:bookmarkStart w:id="910" w:name="_Toc24245"/>
      <w:bookmarkStart w:id="911" w:name="_Toc109047252"/>
      <w:ins w:id="912" w:author="Johannes Hejselbaek (Nokia)" w:date="2023-02-28T13:24:00Z">
        <w:r w:rsidRPr="00C9660F">
          <w:rPr>
            <w:rFonts w:ascii="Arial" w:eastAsia="Times New Roman" w:hAnsi="Arial" w:cs="Times New Roman"/>
            <w:i w:val="0"/>
            <w:iCs w:val="0"/>
            <w:color w:val="auto"/>
            <w:sz w:val="24"/>
          </w:rPr>
          <w:t>7.x.1</w:t>
        </w:r>
        <w:r w:rsidRPr="00C9660F">
          <w:rPr>
            <w:rFonts w:ascii="Arial" w:eastAsia="Times New Roman" w:hAnsi="Arial" w:cs="Times New Roman"/>
            <w:i w:val="0"/>
            <w:iCs w:val="0"/>
            <w:color w:val="auto"/>
            <w:sz w:val="24"/>
          </w:rPr>
          <w:tab/>
          <w:t>Configurations for DC_n</w:t>
        </w:r>
        <w:r>
          <w:rPr>
            <w:rFonts w:ascii="Arial" w:eastAsia="Times New Roman" w:hAnsi="Arial" w:cs="Times New Roman"/>
            <w:i w:val="0"/>
            <w:iCs w:val="0"/>
            <w:color w:val="auto"/>
            <w:sz w:val="24"/>
          </w:rPr>
          <w:t>28</w:t>
        </w:r>
        <w:r w:rsidRPr="00C9660F">
          <w:rPr>
            <w:rFonts w:ascii="Arial" w:eastAsia="Times New Roman" w:hAnsi="Arial" w:cs="Times New Roman"/>
            <w:i w:val="0"/>
            <w:iCs w:val="0"/>
            <w:color w:val="auto"/>
            <w:sz w:val="24"/>
          </w:rPr>
          <w:t>-n</w:t>
        </w:r>
        <w:bookmarkEnd w:id="908"/>
        <w:bookmarkEnd w:id="909"/>
        <w:bookmarkEnd w:id="910"/>
        <w:bookmarkEnd w:id="911"/>
        <w:r w:rsidRPr="00C9660F">
          <w:rPr>
            <w:rFonts w:ascii="Arial" w:eastAsia="Times New Roman" w:hAnsi="Arial" w:cs="Times New Roman"/>
            <w:i w:val="0"/>
            <w:iCs w:val="0"/>
            <w:color w:val="auto"/>
            <w:sz w:val="24"/>
          </w:rPr>
          <w:t>102</w:t>
        </w:r>
      </w:ins>
    </w:p>
    <w:p w14:paraId="2D6A91D4" w14:textId="77777777" w:rsidR="00086A6E" w:rsidRDefault="00086A6E" w:rsidP="00086A6E">
      <w:pPr>
        <w:pStyle w:val="TH"/>
        <w:rPr>
          <w:ins w:id="913" w:author="Johannes Hejselbaek (Nokia)" w:date="2023-02-28T13:24:00Z"/>
          <w:rFonts w:cs="Arial"/>
        </w:rPr>
      </w:pPr>
      <w:ins w:id="914" w:author="Johannes Hejselbaek (Nokia)" w:date="2023-02-28T13:24:00Z">
        <w:r>
          <w:rPr>
            <w:rFonts w:cs="Arial"/>
          </w:rPr>
          <w:t xml:space="preserve">Table </w:t>
        </w:r>
        <w:r>
          <w:rPr>
            <w:rFonts w:cs="Arial" w:hint="eastAsia"/>
            <w:lang w:val="en-US" w:eastAsia="zh-CN"/>
          </w:rPr>
          <w:t>7.x</w:t>
        </w:r>
        <w:r>
          <w:rPr>
            <w:rFonts w:cs="Arial"/>
            <w:lang w:val="en-US" w:eastAsia="zh-CN"/>
          </w:rPr>
          <w:t>.1</w:t>
        </w:r>
        <w:r>
          <w:rPr>
            <w:rFonts w:cs="Arial"/>
          </w:rPr>
          <w:t xml:space="preserve">-1: Inter-band </w:t>
        </w:r>
        <w:r>
          <w:rPr>
            <w:rFonts w:cs="Arial"/>
            <w:lang w:val="en-US" w:eastAsia="zh-CN"/>
          </w:rPr>
          <w:t xml:space="preserve">NR DC </w:t>
        </w:r>
        <w:r>
          <w:rPr>
            <w:rFonts w:cs="Arial"/>
          </w:rPr>
          <w:t>configurations</w:t>
        </w:r>
      </w:ins>
    </w:p>
    <w:tbl>
      <w:tblPr>
        <w:tblW w:w="57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53"/>
        <w:gridCol w:w="2892"/>
      </w:tblGrid>
      <w:tr w:rsidR="00086A6E" w14:paraId="616C89C2" w14:textId="77777777" w:rsidTr="00F273AD">
        <w:trPr>
          <w:tblHeader/>
          <w:jc w:val="center"/>
          <w:ins w:id="915" w:author="Johannes Hejselbaek (Nokia)" w:date="2023-02-28T13:24:00Z"/>
        </w:trPr>
        <w:tc>
          <w:tcPr>
            <w:tcW w:w="2853" w:type="dxa"/>
            <w:tcBorders>
              <w:bottom w:val="single" w:sz="4" w:space="0" w:color="auto"/>
            </w:tcBorders>
            <w:vAlign w:val="center"/>
          </w:tcPr>
          <w:p w14:paraId="6C693945" w14:textId="77777777" w:rsidR="00086A6E" w:rsidRDefault="00086A6E" w:rsidP="00F273AD">
            <w:pPr>
              <w:pStyle w:val="TAH"/>
              <w:rPr>
                <w:ins w:id="916" w:author="Johannes Hejselbaek (Nokia)" w:date="2023-02-28T13:24:00Z"/>
                <w:rFonts w:cs="Arial"/>
                <w:lang w:val="en-US" w:eastAsia="fi-FI"/>
              </w:rPr>
            </w:pPr>
            <w:ins w:id="917" w:author="Johannes Hejselbaek (Nokia)" w:date="2023-02-28T13:24:00Z">
              <w:r>
                <w:rPr>
                  <w:rFonts w:cs="Arial"/>
                  <w:lang w:val="en-US" w:eastAsia="zh-CN"/>
                </w:rPr>
                <w:t>NR DC</w:t>
              </w:r>
            </w:ins>
          </w:p>
          <w:p w14:paraId="1BC7024E" w14:textId="77777777" w:rsidR="00086A6E" w:rsidRDefault="00086A6E" w:rsidP="00F273AD">
            <w:pPr>
              <w:pStyle w:val="TAH"/>
              <w:rPr>
                <w:ins w:id="918" w:author="Johannes Hejselbaek (Nokia)" w:date="2023-02-28T13:24:00Z"/>
                <w:rFonts w:cs="Arial"/>
                <w:lang w:val="en-US" w:eastAsia="fi-FI"/>
              </w:rPr>
            </w:pPr>
            <w:ins w:id="919" w:author="Johannes Hejselbaek (Nokia)" w:date="2023-02-28T13:24:00Z">
              <w:r>
                <w:rPr>
                  <w:rFonts w:cs="Arial"/>
                  <w:lang w:val="en-US" w:eastAsia="fi-FI"/>
                </w:rPr>
                <w:t>configuration</w:t>
              </w:r>
            </w:ins>
          </w:p>
        </w:tc>
        <w:tc>
          <w:tcPr>
            <w:tcW w:w="2892" w:type="dxa"/>
            <w:tcBorders>
              <w:bottom w:val="single" w:sz="4" w:space="0" w:color="auto"/>
            </w:tcBorders>
            <w:vAlign w:val="center"/>
          </w:tcPr>
          <w:p w14:paraId="3CB03617" w14:textId="77777777" w:rsidR="00086A6E" w:rsidRDefault="00086A6E" w:rsidP="00F273AD">
            <w:pPr>
              <w:pStyle w:val="TAH"/>
              <w:rPr>
                <w:ins w:id="920" w:author="Johannes Hejselbaek (Nokia)" w:date="2023-02-28T13:24:00Z"/>
                <w:rFonts w:cs="Arial"/>
                <w:lang w:val="en-US" w:eastAsia="fi-FI"/>
              </w:rPr>
            </w:pPr>
            <w:ins w:id="921" w:author="Johannes Hejselbaek (Nokia)" w:date="2023-02-28T13:24:00Z">
              <w:r>
                <w:rPr>
                  <w:rFonts w:cs="Arial"/>
                  <w:lang w:val="en-US" w:eastAsia="fi-FI"/>
                </w:rPr>
                <w:t xml:space="preserve">Uplink </w:t>
              </w:r>
              <w:r>
                <w:rPr>
                  <w:rFonts w:cs="Arial"/>
                  <w:lang w:val="en-US" w:eastAsia="zh-CN"/>
                </w:rPr>
                <w:t>NR DC</w:t>
              </w:r>
            </w:ins>
          </w:p>
          <w:p w14:paraId="4F17DC55" w14:textId="77777777" w:rsidR="00086A6E" w:rsidRDefault="00086A6E" w:rsidP="00F273AD">
            <w:pPr>
              <w:pStyle w:val="TAH"/>
              <w:rPr>
                <w:ins w:id="922" w:author="Johannes Hejselbaek (Nokia)" w:date="2023-02-28T13:24:00Z"/>
                <w:rFonts w:cs="Arial"/>
                <w:lang w:eastAsia="fi-FI"/>
              </w:rPr>
            </w:pPr>
            <w:ins w:id="923" w:author="Johannes Hejselbaek (Nokia)" w:date="2023-02-28T13:24:00Z">
              <w:r>
                <w:rPr>
                  <w:rFonts w:cs="Arial"/>
                  <w:lang w:val="en-US" w:eastAsia="fi-FI"/>
                </w:rPr>
                <w:t>Configuration</w:t>
              </w:r>
            </w:ins>
          </w:p>
        </w:tc>
      </w:tr>
      <w:tr w:rsidR="00086A6E" w14:paraId="1718FC42" w14:textId="77777777" w:rsidTr="00F273AD">
        <w:trPr>
          <w:trHeight w:val="207"/>
          <w:jc w:val="center"/>
          <w:ins w:id="924" w:author="Johannes Hejselbaek (Nokia)" w:date="2023-02-28T13:24:00Z"/>
        </w:trPr>
        <w:tc>
          <w:tcPr>
            <w:tcW w:w="2853" w:type="dxa"/>
            <w:tcBorders>
              <w:bottom w:val="nil"/>
            </w:tcBorders>
            <w:vAlign w:val="center"/>
          </w:tcPr>
          <w:p w14:paraId="1BEDD25D" w14:textId="77777777" w:rsidR="00086A6E" w:rsidRDefault="00086A6E" w:rsidP="00F273AD">
            <w:pPr>
              <w:pStyle w:val="TAC"/>
              <w:rPr>
                <w:ins w:id="925" w:author="Johannes Hejselbaek (Nokia)" w:date="2023-02-28T13:24:00Z"/>
                <w:rFonts w:cs="Arial"/>
                <w:lang w:val="fi-FI" w:eastAsia="fi-FI"/>
              </w:rPr>
            </w:pPr>
            <w:ins w:id="926" w:author="Johannes Hejselbaek (Nokia)" w:date="2023-02-28T13:24:00Z">
              <w:r>
                <w:rPr>
                  <w:rFonts w:cs="Arial"/>
                  <w:lang w:eastAsia="zh-CN"/>
                </w:rPr>
                <w:t>DC</w:t>
              </w:r>
              <w:r>
                <w:rPr>
                  <w:rFonts w:cs="Arial"/>
                </w:rPr>
                <w:t>_n</w:t>
              </w:r>
              <w:r>
                <w:rPr>
                  <w:rFonts w:cs="Arial"/>
                  <w:lang w:val="en-US" w:eastAsia="zh-CN"/>
                </w:rPr>
                <w:t>28</w:t>
              </w:r>
              <w:r>
                <w:rPr>
                  <w:rFonts w:cs="Arial"/>
                </w:rPr>
                <w:t>A-n</w:t>
              </w:r>
              <w:r>
                <w:rPr>
                  <w:rFonts w:cs="Arial"/>
                  <w:lang w:val="en-US" w:eastAsia="zh-CN"/>
                </w:rPr>
                <w:t>102</w:t>
              </w:r>
              <w:r>
                <w:rPr>
                  <w:rFonts w:cs="Arial"/>
                </w:rPr>
                <w:t>A</w:t>
              </w:r>
            </w:ins>
          </w:p>
        </w:tc>
        <w:tc>
          <w:tcPr>
            <w:tcW w:w="2892" w:type="dxa"/>
            <w:tcBorders>
              <w:bottom w:val="nil"/>
            </w:tcBorders>
            <w:vAlign w:val="center"/>
          </w:tcPr>
          <w:p w14:paraId="0DABE911" w14:textId="77777777" w:rsidR="00086A6E" w:rsidRDefault="00086A6E" w:rsidP="00F273AD">
            <w:pPr>
              <w:pStyle w:val="TAC"/>
              <w:rPr>
                <w:ins w:id="927" w:author="Johannes Hejselbaek (Nokia)" w:date="2023-02-28T13:24:00Z"/>
                <w:rFonts w:cs="Arial"/>
                <w:lang w:eastAsia="zh-CN"/>
              </w:rPr>
            </w:pPr>
            <w:ins w:id="928" w:author="Johannes Hejselbaek (Nokia)" w:date="2023-02-28T13:24:00Z">
              <w:r>
                <w:rPr>
                  <w:rFonts w:cs="Arial"/>
                  <w:lang w:eastAsia="zh-CN"/>
                </w:rPr>
                <w:t>DC</w:t>
              </w:r>
              <w:r>
                <w:rPr>
                  <w:rFonts w:cs="Arial"/>
                </w:rPr>
                <w:t>_n</w:t>
              </w:r>
              <w:r>
                <w:rPr>
                  <w:rFonts w:cs="Arial"/>
                  <w:lang w:val="en-US" w:eastAsia="zh-CN"/>
                </w:rPr>
                <w:t>28</w:t>
              </w:r>
              <w:r>
                <w:rPr>
                  <w:rFonts w:cs="Arial"/>
                </w:rPr>
                <w:t>A-n</w:t>
              </w:r>
              <w:r>
                <w:rPr>
                  <w:rFonts w:cs="Arial"/>
                  <w:lang w:val="en-US" w:eastAsia="zh-CN"/>
                </w:rPr>
                <w:t>102</w:t>
              </w:r>
              <w:r>
                <w:rPr>
                  <w:rFonts w:cs="Arial"/>
                </w:rPr>
                <w:t>A</w:t>
              </w:r>
            </w:ins>
          </w:p>
        </w:tc>
      </w:tr>
      <w:tr w:rsidR="00086A6E" w14:paraId="14D7DABC" w14:textId="77777777" w:rsidTr="00F273AD">
        <w:trPr>
          <w:trHeight w:val="207"/>
          <w:jc w:val="center"/>
          <w:ins w:id="929" w:author="Johannes Hejselbaek (Nokia)" w:date="2023-02-28T13:24:00Z"/>
        </w:trPr>
        <w:tc>
          <w:tcPr>
            <w:tcW w:w="2853" w:type="dxa"/>
            <w:tcBorders>
              <w:top w:val="nil"/>
              <w:bottom w:val="nil"/>
            </w:tcBorders>
            <w:vAlign w:val="center"/>
          </w:tcPr>
          <w:p w14:paraId="3492239A" w14:textId="77777777" w:rsidR="00086A6E" w:rsidRDefault="00086A6E" w:rsidP="00F273AD">
            <w:pPr>
              <w:pStyle w:val="TAC"/>
              <w:rPr>
                <w:ins w:id="930" w:author="Johannes Hejselbaek (Nokia)" w:date="2023-02-28T13:24:00Z"/>
                <w:rFonts w:cs="Arial"/>
                <w:lang w:eastAsia="zh-CN"/>
              </w:rPr>
            </w:pPr>
            <w:ins w:id="931" w:author="Johannes Hejselbaek (Nokia)" w:date="2023-02-28T13:24:00Z">
              <w:r>
                <w:rPr>
                  <w:rFonts w:cs="Arial"/>
                  <w:lang w:eastAsia="zh-CN"/>
                </w:rPr>
                <w:t>DC</w:t>
              </w:r>
              <w:r>
                <w:rPr>
                  <w:rFonts w:cs="Arial"/>
                </w:rPr>
                <w:t>_n</w:t>
              </w:r>
              <w:r>
                <w:rPr>
                  <w:rFonts w:cs="Arial"/>
                  <w:lang w:val="en-US" w:eastAsia="zh-CN"/>
                </w:rPr>
                <w:t>28</w:t>
              </w:r>
              <w:r>
                <w:rPr>
                  <w:rFonts w:cs="Arial"/>
                </w:rPr>
                <w:t>A-n</w:t>
              </w:r>
              <w:r>
                <w:rPr>
                  <w:rFonts w:cs="Arial"/>
                  <w:lang w:val="en-US" w:eastAsia="zh-CN"/>
                </w:rPr>
                <w:t>102</w:t>
              </w:r>
              <w:r>
                <w:rPr>
                  <w:rFonts w:cs="Arial"/>
                </w:rPr>
                <w:t>B</w:t>
              </w:r>
              <w:r>
                <w:rPr>
                  <w:rFonts w:cs="Arial"/>
                  <w:lang w:eastAsia="zh-CN"/>
                </w:rPr>
                <w:t xml:space="preserve"> </w:t>
              </w:r>
            </w:ins>
          </w:p>
        </w:tc>
        <w:tc>
          <w:tcPr>
            <w:tcW w:w="2892" w:type="dxa"/>
            <w:tcBorders>
              <w:top w:val="nil"/>
              <w:bottom w:val="nil"/>
            </w:tcBorders>
            <w:vAlign w:val="center"/>
          </w:tcPr>
          <w:p w14:paraId="656CAA8D" w14:textId="77777777" w:rsidR="00086A6E" w:rsidRDefault="00086A6E" w:rsidP="00F273AD">
            <w:pPr>
              <w:pStyle w:val="TAC"/>
              <w:rPr>
                <w:ins w:id="932" w:author="Johannes Hejselbaek (Nokia)" w:date="2023-02-28T13:24:00Z"/>
                <w:rFonts w:cs="Arial"/>
                <w:lang w:eastAsia="zh-CN"/>
              </w:rPr>
            </w:pPr>
          </w:p>
        </w:tc>
      </w:tr>
      <w:tr w:rsidR="00086A6E" w14:paraId="78547D34" w14:textId="77777777" w:rsidTr="00F273AD">
        <w:trPr>
          <w:trHeight w:val="207"/>
          <w:jc w:val="center"/>
          <w:ins w:id="933" w:author="Johannes Hejselbaek (Nokia)" w:date="2023-02-28T13:24:00Z"/>
        </w:trPr>
        <w:tc>
          <w:tcPr>
            <w:tcW w:w="2853" w:type="dxa"/>
            <w:tcBorders>
              <w:top w:val="nil"/>
              <w:bottom w:val="nil"/>
            </w:tcBorders>
            <w:vAlign w:val="center"/>
          </w:tcPr>
          <w:p w14:paraId="37EF2D46" w14:textId="77777777" w:rsidR="00086A6E" w:rsidRDefault="00086A6E" w:rsidP="00F273AD">
            <w:pPr>
              <w:pStyle w:val="TAC"/>
              <w:rPr>
                <w:ins w:id="934" w:author="Johannes Hejselbaek (Nokia)" w:date="2023-02-28T13:24:00Z"/>
                <w:rFonts w:cs="Arial"/>
                <w:lang w:eastAsia="zh-CN"/>
              </w:rPr>
            </w:pPr>
            <w:ins w:id="935" w:author="Johannes Hejselbaek (Nokia)" w:date="2023-02-28T13:24:00Z">
              <w:r>
                <w:rPr>
                  <w:rFonts w:cs="Arial"/>
                  <w:lang w:eastAsia="zh-CN"/>
                </w:rPr>
                <w:t>DC</w:t>
              </w:r>
              <w:r>
                <w:rPr>
                  <w:rFonts w:cs="Arial"/>
                </w:rPr>
                <w:t>_n</w:t>
              </w:r>
              <w:r>
                <w:rPr>
                  <w:rFonts w:cs="Arial"/>
                  <w:lang w:val="en-US" w:eastAsia="zh-CN"/>
                </w:rPr>
                <w:t>28</w:t>
              </w:r>
              <w:r>
                <w:rPr>
                  <w:rFonts w:cs="Arial"/>
                </w:rPr>
                <w:t>A-n</w:t>
              </w:r>
              <w:r>
                <w:rPr>
                  <w:rFonts w:cs="Arial"/>
                  <w:lang w:val="en-US" w:eastAsia="zh-CN"/>
                </w:rPr>
                <w:t>102</w:t>
              </w:r>
              <w:r>
                <w:rPr>
                  <w:rFonts w:cs="Arial"/>
                </w:rPr>
                <w:t>C</w:t>
              </w:r>
            </w:ins>
          </w:p>
        </w:tc>
        <w:tc>
          <w:tcPr>
            <w:tcW w:w="2892" w:type="dxa"/>
            <w:tcBorders>
              <w:top w:val="nil"/>
              <w:bottom w:val="nil"/>
            </w:tcBorders>
            <w:vAlign w:val="center"/>
          </w:tcPr>
          <w:p w14:paraId="6DA89B23" w14:textId="77777777" w:rsidR="00086A6E" w:rsidRDefault="00086A6E" w:rsidP="00F273AD">
            <w:pPr>
              <w:pStyle w:val="TAC"/>
              <w:rPr>
                <w:ins w:id="936" w:author="Johannes Hejselbaek (Nokia)" w:date="2023-02-28T13:24:00Z"/>
                <w:rFonts w:cs="Arial"/>
                <w:lang w:eastAsia="zh-CN"/>
              </w:rPr>
            </w:pPr>
          </w:p>
        </w:tc>
      </w:tr>
      <w:tr w:rsidR="00086A6E" w14:paraId="5BED9BD8" w14:textId="77777777" w:rsidTr="00F273AD">
        <w:trPr>
          <w:trHeight w:val="207"/>
          <w:jc w:val="center"/>
          <w:ins w:id="937" w:author="Johannes Hejselbaek (Nokia)" w:date="2023-02-28T13:24:00Z"/>
        </w:trPr>
        <w:tc>
          <w:tcPr>
            <w:tcW w:w="2853" w:type="dxa"/>
            <w:tcBorders>
              <w:top w:val="nil"/>
              <w:bottom w:val="nil"/>
            </w:tcBorders>
            <w:vAlign w:val="center"/>
          </w:tcPr>
          <w:p w14:paraId="5C543EE2" w14:textId="77777777" w:rsidR="00086A6E" w:rsidRDefault="00086A6E" w:rsidP="00F273AD">
            <w:pPr>
              <w:pStyle w:val="TAC"/>
              <w:rPr>
                <w:ins w:id="938" w:author="Johannes Hejselbaek (Nokia)" w:date="2023-02-28T13:24:00Z"/>
                <w:rFonts w:cs="Arial"/>
                <w:lang w:eastAsia="zh-CN"/>
              </w:rPr>
            </w:pPr>
            <w:ins w:id="939" w:author="Johannes Hejselbaek (Nokia)" w:date="2023-02-28T13:24:00Z">
              <w:r>
                <w:rPr>
                  <w:rFonts w:cs="Arial"/>
                  <w:lang w:eastAsia="zh-CN"/>
                </w:rPr>
                <w:t>DC</w:t>
              </w:r>
              <w:r>
                <w:rPr>
                  <w:rFonts w:cs="Arial"/>
                </w:rPr>
                <w:t>_n</w:t>
              </w:r>
              <w:r>
                <w:rPr>
                  <w:rFonts w:cs="Arial"/>
                  <w:lang w:val="en-US" w:eastAsia="zh-CN"/>
                </w:rPr>
                <w:t>28</w:t>
              </w:r>
              <w:r>
                <w:rPr>
                  <w:rFonts w:cs="Arial"/>
                </w:rPr>
                <w:t>A-n</w:t>
              </w:r>
              <w:r>
                <w:rPr>
                  <w:rFonts w:cs="Arial"/>
                  <w:lang w:val="en-US" w:eastAsia="zh-CN"/>
                </w:rPr>
                <w:t>102</w:t>
              </w:r>
              <w:r>
                <w:rPr>
                  <w:rFonts w:cs="Arial"/>
                </w:rPr>
                <w:t>D</w:t>
              </w:r>
            </w:ins>
          </w:p>
        </w:tc>
        <w:tc>
          <w:tcPr>
            <w:tcW w:w="2892" w:type="dxa"/>
            <w:tcBorders>
              <w:top w:val="nil"/>
              <w:bottom w:val="nil"/>
            </w:tcBorders>
            <w:vAlign w:val="center"/>
          </w:tcPr>
          <w:p w14:paraId="26FD3BD8" w14:textId="77777777" w:rsidR="00086A6E" w:rsidRDefault="00086A6E" w:rsidP="00F273AD">
            <w:pPr>
              <w:pStyle w:val="TAC"/>
              <w:rPr>
                <w:ins w:id="940" w:author="Johannes Hejselbaek (Nokia)" w:date="2023-02-28T13:24:00Z"/>
                <w:rFonts w:cs="Arial"/>
                <w:lang w:eastAsia="zh-CN"/>
              </w:rPr>
            </w:pPr>
          </w:p>
        </w:tc>
      </w:tr>
      <w:tr w:rsidR="00086A6E" w14:paraId="6E08491E" w14:textId="77777777" w:rsidTr="00F273AD">
        <w:trPr>
          <w:trHeight w:val="207"/>
          <w:jc w:val="center"/>
          <w:ins w:id="941" w:author="Johannes Hejselbaek (Nokia)" w:date="2023-02-28T13:24:00Z"/>
        </w:trPr>
        <w:tc>
          <w:tcPr>
            <w:tcW w:w="2853" w:type="dxa"/>
            <w:tcBorders>
              <w:top w:val="nil"/>
              <w:bottom w:val="single" w:sz="4" w:space="0" w:color="auto"/>
            </w:tcBorders>
            <w:vAlign w:val="center"/>
          </w:tcPr>
          <w:p w14:paraId="45808728" w14:textId="77777777" w:rsidR="00086A6E" w:rsidRDefault="00086A6E" w:rsidP="00F273AD">
            <w:pPr>
              <w:pStyle w:val="TAC"/>
              <w:rPr>
                <w:ins w:id="942" w:author="Johannes Hejselbaek (Nokia)" w:date="2023-02-28T13:24:00Z"/>
                <w:rFonts w:cs="Arial"/>
                <w:lang w:eastAsia="zh-CN"/>
              </w:rPr>
            </w:pPr>
            <w:ins w:id="943" w:author="Johannes Hejselbaek (Nokia)" w:date="2023-02-28T13:24:00Z">
              <w:r>
                <w:rPr>
                  <w:rFonts w:cs="Arial"/>
                  <w:lang w:eastAsia="zh-CN"/>
                </w:rPr>
                <w:t>DC</w:t>
              </w:r>
              <w:r>
                <w:rPr>
                  <w:rFonts w:cs="Arial"/>
                </w:rPr>
                <w:t>_n</w:t>
              </w:r>
              <w:r>
                <w:rPr>
                  <w:rFonts w:cs="Arial"/>
                  <w:lang w:val="en-US" w:eastAsia="zh-CN"/>
                </w:rPr>
                <w:t>28</w:t>
              </w:r>
              <w:r>
                <w:rPr>
                  <w:rFonts w:cs="Arial"/>
                </w:rPr>
                <w:t>A-n</w:t>
              </w:r>
              <w:r>
                <w:rPr>
                  <w:rFonts w:cs="Arial"/>
                  <w:lang w:val="en-US" w:eastAsia="zh-CN"/>
                </w:rPr>
                <w:t>102</w:t>
              </w:r>
              <w:r>
                <w:rPr>
                  <w:rFonts w:cs="Arial"/>
                </w:rPr>
                <w:t>E</w:t>
              </w:r>
            </w:ins>
          </w:p>
        </w:tc>
        <w:tc>
          <w:tcPr>
            <w:tcW w:w="2892" w:type="dxa"/>
            <w:tcBorders>
              <w:top w:val="nil"/>
              <w:bottom w:val="single" w:sz="4" w:space="0" w:color="auto"/>
            </w:tcBorders>
            <w:vAlign w:val="center"/>
          </w:tcPr>
          <w:p w14:paraId="6ECDF3A1" w14:textId="77777777" w:rsidR="00086A6E" w:rsidRDefault="00086A6E" w:rsidP="00F273AD">
            <w:pPr>
              <w:pStyle w:val="TAC"/>
              <w:rPr>
                <w:ins w:id="944" w:author="Johannes Hejselbaek (Nokia)" w:date="2023-02-28T13:24:00Z"/>
                <w:rFonts w:cs="Arial"/>
                <w:lang w:eastAsia="zh-CN"/>
              </w:rPr>
            </w:pPr>
          </w:p>
        </w:tc>
      </w:tr>
      <w:tr w:rsidR="00086A6E" w14:paraId="7CE60116" w14:textId="77777777" w:rsidTr="00F273AD">
        <w:trPr>
          <w:trHeight w:val="207"/>
          <w:jc w:val="center"/>
          <w:ins w:id="945" w:author="Johannes Hejselbaek (Nokia)" w:date="2023-02-28T13:24:00Z"/>
        </w:trPr>
        <w:tc>
          <w:tcPr>
            <w:tcW w:w="2853" w:type="dxa"/>
            <w:tcBorders>
              <w:top w:val="single" w:sz="4" w:space="0" w:color="auto"/>
            </w:tcBorders>
            <w:vAlign w:val="center"/>
          </w:tcPr>
          <w:p w14:paraId="4EE9F7D0" w14:textId="77777777" w:rsidR="00086A6E" w:rsidRDefault="00086A6E" w:rsidP="00F273AD">
            <w:pPr>
              <w:pStyle w:val="TAC"/>
              <w:rPr>
                <w:ins w:id="946" w:author="Johannes Hejselbaek (Nokia)" w:date="2023-02-28T13:24:00Z"/>
                <w:rFonts w:cs="Arial"/>
                <w:lang w:eastAsia="zh-CN"/>
              </w:rPr>
            </w:pPr>
            <w:ins w:id="947" w:author="Johannes Hejselbaek (Nokia)" w:date="2023-02-28T13:24:00Z">
              <w:r>
                <w:rPr>
                  <w:rFonts w:cs="Arial"/>
                  <w:lang w:eastAsia="zh-CN"/>
                </w:rPr>
                <w:t>DC</w:t>
              </w:r>
              <w:r>
                <w:rPr>
                  <w:rFonts w:cs="Arial"/>
                </w:rPr>
                <w:t>_n</w:t>
              </w:r>
              <w:r>
                <w:rPr>
                  <w:rFonts w:cs="Arial"/>
                  <w:lang w:val="en-US" w:eastAsia="zh-CN"/>
                </w:rPr>
                <w:t>28</w:t>
              </w:r>
              <w:r>
                <w:rPr>
                  <w:rFonts w:cs="Arial"/>
                </w:rPr>
                <w:t>A-n</w:t>
              </w:r>
              <w:r>
                <w:rPr>
                  <w:rFonts w:cs="Arial"/>
                  <w:lang w:val="en-US" w:eastAsia="zh-CN"/>
                </w:rPr>
                <w:t>102(2</w:t>
              </w:r>
              <w:r>
                <w:rPr>
                  <w:rFonts w:cs="Arial"/>
                </w:rPr>
                <w:t>A)</w:t>
              </w:r>
            </w:ins>
          </w:p>
        </w:tc>
        <w:tc>
          <w:tcPr>
            <w:tcW w:w="2892" w:type="dxa"/>
            <w:tcBorders>
              <w:top w:val="single" w:sz="4" w:space="0" w:color="auto"/>
            </w:tcBorders>
            <w:vAlign w:val="center"/>
          </w:tcPr>
          <w:p w14:paraId="00D4C068" w14:textId="77777777" w:rsidR="00086A6E" w:rsidRDefault="00086A6E" w:rsidP="00F273AD">
            <w:pPr>
              <w:pStyle w:val="TAC"/>
              <w:rPr>
                <w:ins w:id="948" w:author="Johannes Hejselbaek (Nokia)" w:date="2023-02-28T13:24:00Z"/>
                <w:rFonts w:cs="Arial"/>
                <w:lang w:eastAsia="zh-CN"/>
              </w:rPr>
            </w:pPr>
            <w:ins w:id="949" w:author="Johannes Hejselbaek (Nokia)" w:date="2023-02-28T13:24:00Z">
              <w:r>
                <w:rPr>
                  <w:rFonts w:cs="Arial"/>
                  <w:lang w:eastAsia="zh-CN"/>
                </w:rPr>
                <w:t>DC</w:t>
              </w:r>
              <w:r>
                <w:rPr>
                  <w:rFonts w:cs="Arial"/>
                </w:rPr>
                <w:t>_n</w:t>
              </w:r>
              <w:r>
                <w:rPr>
                  <w:rFonts w:cs="Arial"/>
                  <w:lang w:val="en-US" w:eastAsia="zh-CN"/>
                </w:rPr>
                <w:t>28</w:t>
              </w:r>
              <w:r>
                <w:rPr>
                  <w:rFonts w:cs="Arial"/>
                </w:rPr>
                <w:t>A-n</w:t>
              </w:r>
              <w:r>
                <w:rPr>
                  <w:rFonts w:cs="Arial"/>
                  <w:lang w:val="en-US" w:eastAsia="zh-CN"/>
                </w:rPr>
                <w:t>102</w:t>
              </w:r>
              <w:r>
                <w:rPr>
                  <w:rFonts w:cs="Arial"/>
                </w:rPr>
                <w:t>A</w:t>
              </w:r>
            </w:ins>
          </w:p>
        </w:tc>
      </w:tr>
    </w:tbl>
    <w:p w14:paraId="1EC4A8C0" w14:textId="77777777" w:rsidR="00086A6E" w:rsidRDefault="00086A6E" w:rsidP="00086A6E">
      <w:pPr>
        <w:rPr>
          <w:ins w:id="950" w:author="Johannes Hejselbaek (Nokia)" w:date="2023-02-28T13:24:00Z"/>
          <w:lang w:val="en-US" w:eastAsia="zh-CN"/>
        </w:rPr>
      </w:pPr>
    </w:p>
    <w:p w14:paraId="798A8139" w14:textId="77777777" w:rsidR="00086A6E" w:rsidRPr="00C9660F" w:rsidRDefault="00086A6E" w:rsidP="00086A6E">
      <w:pPr>
        <w:pStyle w:val="Heading4"/>
        <w:tabs>
          <w:tab w:val="left" w:pos="0"/>
          <w:tab w:val="left" w:pos="420"/>
          <w:tab w:val="left" w:pos="864"/>
        </w:tabs>
        <w:rPr>
          <w:ins w:id="951" w:author="Johannes Hejselbaek (Nokia)" w:date="2023-02-28T13:24:00Z"/>
          <w:rFonts w:ascii="Arial" w:eastAsia="Times New Roman" w:hAnsi="Arial" w:cs="Times New Roman"/>
          <w:i w:val="0"/>
          <w:iCs w:val="0"/>
          <w:color w:val="auto"/>
          <w:sz w:val="24"/>
        </w:rPr>
      </w:pPr>
      <w:bookmarkStart w:id="952" w:name="_Toc109047253"/>
      <w:bookmarkStart w:id="953" w:name="_Toc3591"/>
      <w:bookmarkStart w:id="954" w:name="_Toc6468"/>
      <w:bookmarkStart w:id="955" w:name="_Toc14498"/>
      <w:ins w:id="956" w:author="Johannes Hejselbaek (Nokia)" w:date="2023-02-28T13:24:00Z">
        <w:r w:rsidRPr="00C9660F">
          <w:rPr>
            <w:rFonts w:ascii="Arial" w:eastAsia="Times New Roman" w:hAnsi="Arial" w:cs="Times New Roman"/>
            <w:i w:val="0"/>
            <w:iCs w:val="0"/>
            <w:color w:val="auto"/>
            <w:sz w:val="24"/>
          </w:rPr>
          <w:t>7.x.2</w:t>
        </w:r>
        <w:r w:rsidRPr="00C9660F">
          <w:rPr>
            <w:rFonts w:ascii="Arial" w:eastAsia="Times New Roman" w:hAnsi="Arial" w:cs="Times New Roman"/>
            <w:i w:val="0"/>
            <w:iCs w:val="0"/>
            <w:color w:val="auto"/>
            <w:sz w:val="24"/>
          </w:rPr>
          <w:tab/>
          <w:t>Maximum output power for NR-DC</w:t>
        </w:r>
        <w:bookmarkEnd w:id="952"/>
        <w:bookmarkEnd w:id="953"/>
        <w:bookmarkEnd w:id="954"/>
        <w:bookmarkEnd w:id="955"/>
      </w:ins>
    </w:p>
    <w:p w14:paraId="518C5FBE" w14:textId="77777777" w:rsidR="00086A6E" w:rsidRDefault="00086A6E" w:rsidP="00086A6E">
      <w:pPr>
        <w:keepNext/>
        <w:keepLines/>
        <w:spacing w:before="120" w:after="120"/>
        <w:jc w:val="center"/>
        <w:rPr>
          <w:ins w:id="957" w:author="Johannes Hejselbaek (Nokia)" w:date="2023-02-28T13:24:00Z"/>
          <w:rFonts w:ascii="Arial" w:eastAsia="SimSun" w:hAnsi="Arial" w:cs="Arial"/>
          <w:b/>
          <w:sz w:val="21"/>
          <w:szCs w:val="22"/>
          <w:lang w:val="en-US" w:eastAsia="zh-CN"/>
        </w:rPr>
      </w:pPr>
      <w:ins w:id="958" w:author="Johannes Hejselbaek (Nokia)" w:date="2023-02-28T13:24:00Z">
        <w:r>
          <w:rPr>
            <w:rFonts w:ascii="Arial" w:hAnsi="Arial" w:cs="Arial"/>
            <w:b/>
            <w:lang w:val="en-US"/>
          </w:rPr>
          <w:t xml:space="preserve">Table </w:t>
        </w:r>
        <w:r>
          <w:rPr>
            <w:rFonts w:ascii="Arial" w:eastAsia="SimSun" w:hAnsi="Arial" w:cs="Arial" w:hint="eastAsia"/>
            <w:b/>
            <w:lang w:val="en-US" w:eastAsia="zh-CN"/>
          </w:rPr>
          <w:t>7.x</w:t>
        </w:r>
        <w:r>
          <w:rPr>
            <w:rFonts w:ascii="Arial" w:eastAsia="SimSun" w:hAnsi="Arial" w:cs="Arial"/>
            <w:b/>
            <w:lang w:val="en-US" w:eastAsia="zh-CN"/>
          </w:rPr>
          <w:t>.2-1</w:t>
        </w:r>
        <w:r>
          <w:rPr>
            <w:rFonts w:ascii="Arial" w:hAnsi="Arial" w:cs="Arial"/>
            <w:b/>
            <w:lang w:val="en-US"/>
          </w:rPr>
          <w:t xml:space="preserve">: </w:t>
        </w:r>
        <w:r>
          <w:rPr>
            <w:rFonts w:ascii="Arial" w:hAnsi="Arial" w:cs="Arial"/>
            <w:b/>
            <w:sz w:val="21"/>
            <w:szCs w:val="22"/>
            <w:lang w:val="en-US"/>
          </w:rPr>
          <w:t xml:space="preserve">UE Power Class for uplink inter-band </w:t>
        </w:r>
        <w:r>
          <w:rPr>
            <w:rFonts w:ascii="Arial" w:eastAsia="SimSun" w:hAnsi="Arial" w:cs="Arial" w:hint="eastAsia"/>
            <w:b/>
            <w:sz w:val="21"/>
            <w:szCs w:val="22"/>
            <w:lang w:val="en-US" w:eastAsia="zh-CN"/>
          </w:rPr>
          <w:t>DC</w:t>
        </w:r>
      </w:ins>
    </w:p>
    <w:tbl>
      <w:tblPr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05"/>
        <w:gridCol w:w="2622"/>
        <w:gridCol w:w="2930"/>
      </w:tblGrid>
      <w:tr w:rsidR="00086A6E" w14:paraId="2F80D01B" w14:textId="77777777" w:rsidTr="00F273AD">
        <w:trPr>
          <w:ins w:id="959" w:author="Johannes Hejselbaek (Nokia)" w:date="2023-02-28T13:24:00Z"/>
        </w:trPr>
        <w:tc>
          <w:tcPr>
            <w:tcW w:w="4305" w:type="dxa"/>
            <w:tcBorders>
              <w:bottom w:val="single" w:sz="4" w:space="0" w:color="auto"/>
            </w:tcBorders>
          </w:tcPr>
          <w:p w14:paraId="1141D591" w14:textId="77777777" w:rsidR="00086A6E" w:rsidRDefault="00086A6E" w:rsidP="00F273AD">
            <w:pPr>
              <w:pStyle w:val="TAH"/>
              <w:rPr>
                <w:ins w:id="960" w:author="Johannes Hejselbaek (Nokia)" w:date="2023-02-28T13:24:00Z"/>
                <w:rFonts w:cs="Arial"/>
              </w:rPr>
            </w:pPr>
            <w:ins w:id="961" w:author="Johannes Hejselbaek (Nokia)" w:date="2023-02-28T13:24:00Z">
              <w:r>
                <w:rPr>
                  <w:rFonts w:cs="Arial"/>
                </w:rPr>
                <w:t>Uplink CA Configuration</w:t>
              </w:r>
            </w:ins>
          </w:p>
        </w:tc>
        <w:tc>
          <w:tcPr>
            <w:tcW w:w="2622" w:type="dxa"/>
            <w:tcBorders>
              <w:bottom w:val="single" w:sz="4" w:space="0" w:color="auto"/>
            </w:tcBorders>
          </w:tcPr>
          <w:p w14:paraId="25AAD17A" w14:textId="77777777" w:rsidR="00086A6E" w:rsidRDefault="00086A6E" w:rsidP="00F273AD">
            <w:pPr>
              <w:pStyle w:val="TAH"/>
              <w:rPr>
                <w:ins w:id="962" w:author="Johannes Hejselbaek (Nokia)" w:date="2023-02-28T13:24:00Z"/>
                <w:rFonts w:cs="Arial"/>
              </w:rPr>
            </w:pPr>
            <w:ins w:id="963" w:author="Johannes Hejselbaek (Nokia)" w:date="2023-02-28T13:24:00Z">
              <w:r>
                <w:rPr>
                  <w:rFonts w:cs="Arial"/>
                </w:rPr>
                <w:t>Class</w:t>
              </w:r>
              <w:r>
                <w:rPr>
                  <w:rFonts w:eastAsia="SimSun" w:cs="Arial" w:hint="eastAsia"/>
                  <w:lang w:val="en-US" w:eastAsia="zh-CN"/>
                </w:rPr>
                <w:t xml:space="preserve"> 3</w:t>
              </w:r>
              <w:r>
                <w:rPr>
                  <w:rFonts w:cs="Arial"/>
                </w:rPr>
                <w:t xml:space="preserve"> (dBm)</w:t>
              </w:r>
            </w:ins>
          </w:p>
        </w:tc>
        <w:tc>
          <w:tcPr>
            <w:tcW w:w="2930" w:type="dxa"/>
            <w:tcBorders>
              <w:bottom w:val="single" w:sz="4" w:space="0" w:color="auto"/>
            </w:tcBorders>
          </w:tcPr>
          <w:p w14:paraId="2532F8D5" w14:textId="77777777" w:rsidR="00086A6E" w:rsidRDefault="00086A6E" w:rsidP="00F273AD">
            <w:pPr>
              <w:pStyle w:val="TAH"/>
              <w:rPr>
                <w:ins w:id="964" w:author="Johannes Hejselbaek (Nokia)" w:date="2023-02-28T13:24:00Z"/>
                <w:rFonts w:cs="Arial"/>
              </w:rPr>
            </w:pPr>
            <w:ins w:id="965" w:author="Johannes Hejselbaek (Nokia)" w:date="2023-02-28T13:24:00Z">
              <w:r>
                <w:rPr>
                  <w:rFonts w:cs="Arial"/>
                </w:rPr>
                <w:t>Tolerance (dB)</w:t>
              </w:r>
              <w:r>
                <w:rPr>
                  <w:rFonts w:cs="Arial"/>
                </w:rPr>
                <w:tab/>
              </w:r>
            </w:ins>
          </w:p>
        </w:tc>
      </w:tr>
      <w:tr w:rsidR="00086A6E" w14:paraId="3C9CF796" w14:textId="77777777" w:rsidTr="00F273AD">
        <w:trPr>
          <w:ins w:id="966" w:author="Johannes Hejselbaek (Nokia)" w:date="2023-02-28T13:24:00Z"/>
        </w:trPr>
        <w:tc>
          <w:tcPr>
            <w:tcW w:w="4305" w:type="dxa"/>
            <w:tcBorders>
              <w:bottom w:val="single" w:sz="4" w:space="0" w:color="auto"/>
            </w:tcBorders>
          </w:tcPr>
          <w:p w14:paraId="7BBC75A5" w14:textId="77777777" w:rsidR="00086A6E" w:rsidRDefault="00086A6E" w:rsidP="00F273AD">
            <w:pPr>
              <w:pStyle w:val="TAC"/>
              <w:rPr>
                <w:ins w:id="967" w:author="Johannes Hejselbaek (Nokia)" w:date="2023-02-28T13:24:00Z"/>
                <w:rFonts w:cs="Arial"/>
                <w:lang w:val="en-US" w:eastAsia="zh-CN"/>
              </w:rPr>
            </w:pPr>
            <w:ins w:id="968" w:author="Johannes Hejselbaek (Nokia)" w:date="2023-02-28T13:24:00Z">
              <w:r>
                <w:rPr>
                  <w:rFonts w:cs="Arial"/>
                  <w:lang w:eastAsia="zh-CN"/>
                </w:rPr>
                <w:t>DC</w:t>
              </w:r>
              <w:r>
                <w:rPr>
                  <w:rFonts w:cs="Arial"/>
                </w:rPr>
                <w:t>_n</w:t>
              </w:r>
              <w:r>
                <w:rPr>
                  <w:rFonts w:cs="Arial"/>
                  <w:lang w:val="en-US" w:eastAsia="zh-CN"/>
                </w:rPr>
                <w:t>28</w:t>
              </w:r>
              <w:r>
                <w:rPr>
                  <w:rFonts w:cs="Arial"/>
                </w:rPr>
                <w:t>A-n</w:t>
              </w:r>
              <w:r>
                <w:rPr>
                  <w:rFonts w:cs="Arial"/>
                  <w:lang w:val="en-US" w:eastAsia="zh-CN"/>
                </w:rPr>
                <w:t>102</w:t>
              </w:r>
              <w:r>
                <w:rPr>
                  <w:rFonts w:cs="Arial"/>
                </w:rPr>
                <w:t>A</w:t>
              </w:r>
            </w:ins>
          </w:p>
        </w:tc>
        <w:tc>
          <w:tcPr>
            <w:tcW w:w="2622" w:type="dxa"/>
            <w:tcBorders>
              <w:bottom w:val="single" w:sz="4" w:space="0" w:color="auto"/>
            </w:tcBorders>
          </w:tcPr>
          <w:p w14:paraId="07FA32FB" w14:textId="77777777" w:rsidR="00086A6E" w:rsidRDefault="00086A6E" w:rsidP="00F273AD">
            <w:pPr>
              <w:pStyle w:val="TAC"/>
              <w:rPr>
                <w:ins w:id="969" w:author="Johannes Hejselbaek (Nokia)" w:date="2023-02-28T13:24:00Z"/>
                <w:rFonts w:cs="Arial"/>
                <w:lang w:val="en-US" w:eastAsia="zh-CN"/>
              </w:rPr>
            </w:pPr>
            <w:ins w:id="970" w:author="Johannes Hejselbaek (Nokia)" w:date="2023-02-28T13:24:00Z">
              <w:r>
                <w:rPr>
                  <w:rFonts w:cs="Arial"/>
                  <w:lang w:val="en-US" w:eastAsia="zh-CN"/>
                </w:rPr>
                <w:t>23</w:t>
              </w:r>
            </w:ins>
          </w:p>
        </w:tc>
        <w:tc>
          <w:tcPr>
            <w:tcW w:w="2930" w:type="dxa"/>
            <w:tcBorders>
              <w:bottom w:val="single" w:sz="4" w:space="0" w:color="auto"/>
            </w:tcBorders>
          </w:tcPr>
          <w:p w14:paraId="24827A5D" w14:textId="77777777" w:rsidR="00086A6E" w:rsidRDefault="00086A6E" w:rsidP="00F273AD">
            <w:pPr>
              <w:pStyle w:val="TAC"/>
              <w:rPr>
                <w:ins w:id="971" w:author="Johannes Hejselbaek (Nokia)" w:date="2023-02-28T13:24:00Z"/>
                <w:rFonts w:cs="Arial"/>
                <w:lang w:val="en-US" w:eastAsia="zh-CN"/>
              </w:rPr>
            </w:pPr>
            <w:ins w:id="972" w:author="Johannes Hejselbaek (Nokia)" w:date="2023-02-28T13:24:00Z">
              <w:r>
                <w:rPr>
                  <w:rFonts w:cs="Arial"/>
                </w:rPr>
                <w:t>+</w:t>
              </w:r>
              <w:r>
                <w:rPr>
                  <w:rFonts w:cs="Arial"/>
                  <w:lang w:val="en-US" w:eastAsia="zh-CN"/>
                </w:rPr>
                <w:t>2</w:t>
              </w:r>
              <w:r>
                <w:rPr>
                  <w:rFonts w:cs="Arial"/>
                </w:rPr>
                <w:t>/-</w:t>
              </w:r>
              <w:r>
                <w:rPr>
                  <w:rFonts w:cs="Arial"/>
                  <w:lang w:val="en-US" w:eastAsia="zh-CN"/>
                </w:rPr>
                <w:t>3</w:t>
              </w:r>
            </w:ins>
          </w:p>
        </w:tc>
      </w:tr>
    </w:tbl>
    <w:p w14:paraId="597C1788" w14:textId="77777777" w:rsidR="005532FA" w:rsidRDefault="005532FA" w:rsidP="005532FA">
      <w:pPr>
        <w:rPr>
          <w:color w:val="0070C0"/>
        </w:rPr>
      </w:pPr>
    </w:p>
    <w:p w14:paraId="089FA3F6" w14:textId="77777777" w:rsidR="005532FA" w:rsidRDefault="005532FA" w:rsidP="005532FA">
      <w:pPr>
        <w:rPr>
          <w:color w:val="0070C0"/>
        </w:rPr>
      </w:pPr>
    </w:p>
    <w:p w14:paraId="7C50FE57" w14:textId="4788C92B" w:rsidR="00B31DE9" w:rsidRDefault="0024785A"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TP*****************************************</w:t>
      </w:r>
    </w:p>
    <w:sectPr w:rsidR="00B31DE9" w:rsidSect="00B35CBE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AE4C40" w14:textId="77777777" w:rsidR="0024785A" w:rsidRDefault="0024785A" w:rsidP="0024785A">
      <w:pPr>
        <w:spacing w:after="0"/>
      </w:pPr>
      <w:r>
        <w:separator/>
      </w:r>
    </w:p>
  </w:endnote>
  <w:endnote w:type="continuationSeparator" w:id="0">
    <w:p w14:paraId="6E8C053B" w14:textId="77777777" w:rsidR="0024785A" w:rsidRDefault="0024785A" w:rsidP="0024785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3923C9" w14:textId="77777777" w:rsidR="0024785A" w:rsidRDefault="0024785A" w:rsidP="0024785A">
      <w:pPr>
        <w:spacing w:after="0"/>
      </w:pPr>
      <w:r>
        <w:separator/>
      </w:r>
    </w:p>
  </w:footnote>
  <w:footnote w:type="continuationSeparator" w:id="0">
    <w:p w14:paraId="54874C93" w14:textId="77777777" w:rsidR="0024785A" w:rsidRDefault="0024785A" w:rsidP="0024785A">
      <w:pPr>
        <w:spacing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annes Hejselbaek (Nokia)">
    <w15:presenceInfo w15:providerId="AD" w15:userId="S::johannes.hejselbaek@nokia.com::41ab0100-30cb-40d6-be41-03fc2027f67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785A"/>
    <w:rsid w:val="00071667"/>
    <w:rsid w:val="00086A6E"/>
    <w:rsid w:val="0012315B"/>
    <w:rsid w:val="00202DBA"/>
    <w:rsid w:val="002050AA"/>
    <w:rsid w:val="0024785A"/>
    <w:rsid w:val="00255E0F"/>
    <w:rsid w:val="00313641"/>
    <w:rsid w:val="003261A3"/>
    <w:rsid w:val="00371D78"/>
    <w:rsid w:val="00377311"/>
    <w:rsid w:val="003C0C5C"/>
    <w:rsid w:val="003D1F30"/>
    <w:rsid w:val="0046158D"/>
    <w:rsid w:val="004D0FAA"/>
    <w:rsid w:val="004F215F"/>
    <w:rsid w:val="005532FA"/>
    <w:rsid w:val="005631DC"/>
    <w:rsid w:val="00631802"/>
    <w:rsid w:val="00681662"/>
    <w:rsid w:val="006B44A3"/>
    <w:rsid w:val="006D6613"/>
    <w:rsid w:val="007103D9"/>
    <w:rsid w:val="00734953"/>
    <w:rsid w:val="00876988"/>
    <w:rsid w:val="008A27A3"/>
    <w:rsid w:val="008F0637"/>
    <w:rsid w:val="008F267F"/>
    <w:rsid w:val="0094678A"/>
    <w:rsid w:val="0099216A"/>
    <w:rsid w:val="00A42B0E"/>
    <w:rsid w:val="00A87DE9"/>
    <w:rsid w:val="00AD63B5"/>
    <w:rsid w:val="00B35CBE"/>
    <w:rsid w:val="00C21070"/>
    <w:rsid w:val="00C9660F"/>
    <w:rsid w:val="00CC03DE"/>
    <w:rsid w:val="00D56EEB"/>
    <w:rsid w:val="00DA4FEE"/>
    <w:rsid w:val="00DA6803"/>
    <w:rsid w:val="00DC6A4A"/>
    <w:rsid w:val="00DF08D6"/>
    <w:rsid w:val="00EF11F6"/>
    <w:rsid w:val="00F123F7"/>
    <w:rsid w:val="00FB5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3BF1B47A"/>
  <w15:chartTrackingRefBased/>
  <w15:docId w15:val="{E7D938EC-954B-4646-BB96-10CB1EB63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85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24785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Normal"/>
    <w:next w:val="Normal"/>
    <w:link w:val="Heading2Char"/>
    <w:unhideWhenUsed/>
    <w:qFormat/>
    <w:rsid w:val="0024785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3,h3"/>
    <w:basedOn w:val="Normal"/>
    <w:next w:val="Normal"/>
    <w:link w:val="Heading3Char"/>
    <w:unhideWhenUsed/>
    <w:qFormat/>
    <w:rsid w:val="0024785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"/>
    <w:basedOn w:val="Normal"/>
    <w:next w:val="Normal"/>
    <w:link w:val="Heading4Char"/>
    <w:unhideWhenUsed/>
    <w:qFormat/>
    <w:rsid w:val="0024785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24785A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24785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24785A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24785A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24785A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24785A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eastAsia="en-GB"/>
    </w:rPr>
  </w:style>
  <w:style w:type="paragraph" w:customStyle="1" w:styleId="TAH">
    <w:name w:val="TAH"/>
    <w:basedOn w:val="TAC"/>
    <w:link w:val="TAHCar"/>
    <w:qFormat/>
    <w:rsid w:val="0024785A"/>
    <w:rPr>
      <w:b/>
    </w:rPr>
  </w:style>
  <w:style w:type="paragraph" w:customStyle="1" w:styleId="TAC">
    <w:name w:val="TAC"/>
    <w:basedOn w:val="Normal"/>
    <w:link w:val="TACChar"/>
    <w:qFormat/>
    <w:rsid w:val="0024785A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qFormat/>
    <w:rsid w:val="0024785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Normal"/>
    <w:link w:val="TANChar"/>
    <w:qFormat/>
    <w:rsid w:val="0024785A"/>
    <w:pPr>
      <w:keepNext/>
      <w:keepLines/>
      <w:spacing w:after="0"/>
      <w:ind w:left="851" w:hanging="851"/>
    </w:pPr>
    <w:rPr>
      <w:rFonts w:ascii="Arial" w:hAnsi="Arial"/>
      <w:sz w:val="18"/>
    </w:rPr>
  </w:style>
  <w:style w:type="paragraph" w:customStyle="1" w:styleId="Guidance">
    <w:name w:val="Guidance"/>
    <w:basedOn w:val="Normal"/>
    <w:link w:val="GuidanceChar"/>
    <w:qFormat/>
    <w:rsid w:val="0024785A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HChar">
    <w:name w:val="TH Char"/>
    <w:link w:val="TH"/>
    <w:qFormat/>
    <w:rsid w:val="0024785A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24785A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24785A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24785A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24785A"/>
    <w:rPr>
      <w:rFonts w:ascii="Arial" w:eastAsia="Times New Roman" w:hAnsi="Arial" w:cs="Times New Roman"/>
      <w:sz w:val="18"/>
      <w:szCs w:val="20"/>
      <w:lang w:eastAsia="en-GB"/>
    </w:rPr>
  </w:style>
  <w:style w:type="paragraph" w:styleId="Revision">
    <w:name w:val="Revision"/>
    <w:hidden/>
    <w:uiPriority w:val="99"/>
    <w:semiHidden/>
    <w:rsid w:val="003136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295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  <_dlc_DocId xmlns="71c5aaf6-e6ce-465b-b873-5148d2a4c105">5AIRPNAIUNRU-1328258698-20258</_dlc_DocId>
    <_dlc_DocIdUrl xmlns="71c5aaf6-e6ce-465b-b873-5148d2a4c105">
      <Url>https://nokia.sharepoint.com/sites/c5g/5gradio/_layouts/15/DocIdRedir.aspx?ID=5AIRPNAIUNRU-1328258698-20258</Url>
      <Description>5AIRPNAIUNRU-1328258698-20258</Description>
    </_dlc_DocIdUrl>
  </documentManagement>
</p:properties>
</file>

<file path=customXml/itemProps1.xml><?xml version="1.0" encoding="utf-8"?>
<ds:datastoreItem xmlns:ds="http://schemas.openxmlformats.org/officeDocument/2006/customXml" ds:itemID="{F42D7245-E703-45A8-AEAE-629BC416FBB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5D56260-9953-448D-B8A6-64F3B9BCB17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4FF9D07-C0BE-4CA4-82ED-67601F61A3F2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6A299C61-9850-4496-9DEC-6A89D9C8F5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507A752-41AC-4D93-B347-9527E23B155D}">
  <ds:schemaRefs>
    <ds:schemaRef ds:uri="http://www.w3.org/XML/1998/namespace"/>
    <ds:schemaRef ds:uri="71c5aaf6-e6ce-465b-b873-5148d2a4c105"/>
    <ds:schemaRef ds:uri="0b6aed8e-0313-4d17-80ff-d0e5da4931c5"/>
    <ds:schemaRef ds:uri="http://purl.org/dc/dcmitype/"/>
    <ds:schemaRef ds:uri="http://schemas.microsoft.com/office/2006/metadata/properties"/>
    <ds:schemaRef ds:uri="http://schemas.microsoft.com/office/2006/documentManagement/types"/>
    <ds:schemaRef ds:uri="http://purl.org/dc/elements/1.1/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3b34c8f0-1ef5-4d1e-bb66-517ce7fe73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1063</Words>
  <Characters>6065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AAL)</dc:creator>
  <cp:keywords/>
  <dc:description/>
  <cp:lastModifiedBy>Johannes Hejselbaek (Nokia)</cp:lastModifiedBy>
  <cp:revision>5</cp:revision>
  <dcterms:created xsi:type="dcterms:W3CDTF">2023-02-28T08:50:00Z</dcterms:created>
  <dcterms:modified xsi:type="dcterms:W3CDTF">2023-03-02T07:30:00Z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a6da2512-8866-4f88-8779-dcbf8d9fe39e</vt:lpwstr>
  </property>
  <property fmtid="{D5CDD505-2E9C-101B-9397-08002B2CF9AE}" pid="4" name="MediaServiceImageTags">
    <vt:lpwstr/>
  </property>
</Properties>
</file>